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2CEDC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485C8B">
        <w:rPr>
          <w:rFonts w:cs="Arial"/>
          <w:b/>
          <w:noProof/>
          <w:sz w:val="24"/>
          <w:szCs w:val="24"/>
        </w:rPr>
        <w:t>9</w:t>
      </w:r>
      <w:r w:rsidR="001E41F3">
        <w:rPr>
          <w:b/>
          <w:i/>
          <w:noProof/>
          <w:sz w:val="28"/>
        </w:rPr>
        <w:tab/>
      </w:r>
      <w:r w:rsidR="0083473C">
        <w:rPr>
          <w:rFonts w:cs="Arial"/>
          <w:b/>
          <w:noProof/>
          <w:sz w:val="24"/>
          <w:szCs w:val="24"/>
        </w:rPr>
        <w:t>S2-23</w:t>
      </w:r>
      <w:r w:rsidR="00AA2201">
        <w:rPr>
          <w:rFonts w:cs="Arial"/>
          <w:b/>
          <w:noProof/>
          <w:sz w:val="24"/>
          <w:szCs w:val="24"/>
        </w:rPr>
        <w:t>1</w:t>
      </w:r>
      <w:r w:rsidR="00E400F8">
        <w:rPr>
          <w:rFonts w:cs="Arial"/>
          <w:b/>
          <w:noProof/>
          <w:sz w:val="24"/>
          <w:szCs w:val="24"/>
        </w:rPr>
        <w:t>0613</w:t>
      </w:r>
    </w:p>
    <w:p w14:paraId="1742D8EA" w14:textId="77777777" w:rsidR="00485C8B" w:rsidRPr="0083473C" w:rsidRDefault="00485C8B" w:rsidP="00485C8B">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C7DB3" w:rsidR="001E41F3" w:rsidRPr="00410371" w:rsidRDefault="000E3290" w:rsidP="00E400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00F8">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945B" w:rsidR="001E41F3" w:rsidRPr="00410371" w:rsidRDefault="000E3290" w:rsidP="00E400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E1DA5"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71B7">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61F85" w:rsidR="00F25D98" w:rsidRDefault="00AC21F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6D10" w:rsidR="001E41F3" w:rsidRDefault="002A163B">
            <w:pPr>
              <w:pStyle w:val="CRCoverPage"/>
              <w:spacing w:after="0"/>
              <w:ind w:left="100"/>
              <w:rPr>
                <w:noProof/>
              </w:rPr>
            </w:pPr>
            <w:fldSimple w:instr=" DOCPROPERTY  CrTitle  \* MERGEFORMAT ">
              <w:r w:rsidR="00A771B7" w:rsidRPr="00A771B7">
                <w:t>Clarification on the term and functionality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BB3DC" w:rsidR="001E41F3" w:rsidRDefault="00A771B7" w:rsidP="0083473C">
            <w:pPr>
              <w:pStyle w:val="CRCoverPage"/>
              <w:spacing w:after="0"/>
              <w:ind w:left="100"/>
              <w:rPr>
                <w:noProof/>
              </w:rPr>
            </w:pPr>
            <w:r>
              <w:rPr>
                <w:noProof/>
              </w:rPr>
              <w:t>2023-09</w:t>
            </w:r>
            <w:r w:rsidR="0083473C">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FFA" w14:textId="77777777" w:rsidR="001E41F3" w:rsidRDefault="00D736E1" w:rsidP="00D736E1">
            <w:pPr>
              <w:pStyle w:val="CRCoverPage"/>
              <w:spacing w:after="0"/>
              <w:ind w:left="100"/>
              <w:rPr>
                <w:noProof/>
                <w:lang w:eastAsia="zh-CN"/>
              </w:rPr>
            </w:pPr>
            <w:r>
              <w:rPr>
                <w:rFonts w:hint="eastAsia"/>
                <w:noProof/>
                <w:lang w:eastAsia="zh-CN"/>
              </w:rPr>
              <w:t>T</w:t>
            </w:r>
            <w:r>
              <w:rPr>
                <w:noProof/>
                <w:lang w:eastAsia="zh-CN"/>
              </w:rPr>
              <w:t xml:space="preserve">here are three operation modes in the clause 4.1. But only two of them are defined in the clause 3.1. The definition of the </w:t>
            </w:r>
            <w:r w:rsidRPr="007F62E8">
              <w:rPr>
                <w:noProof/>
                <w:lang w:eastAsia="zh-CN"/>
              </w:rPr>
              <w:t>Network-assisted Operation</w:t>
            </w:r>
            <w:r w:rsidR="007F62E8">
              <w:rPr>
                <w:noProof/>
                <w:lang w:eastAsia="zh-CN"/>
              </w:rPr>
              <w:t xml:space="preserve"> is missing.</w:t>
            </w:r>
          </w:p>
          <w:p w14:paraId="5174AFC0" w14:textId="2EA9CB13" w:rsidR="007F62E8" w:rsidRDefault="007F4149" w:rsidP="00D736E1">
            <w:pPr>
              <w:pStyle w:val="CRCoverPage"/>
              <w:spacing w:after="0"/>
              <w:ind w:left="100"/>
              <w:rPr>
                <w:noProof/>
                <w:lang w:eastAsia="zh-CN"/>
              </w:rPr>
            </w:pPr>
            <w:r>
              <w:rPr>
                <w:noProof/>
                <w:lang w:eastAsia="zh-CN"/>
              </w:rPr>
              <w:t xml:space="preserve">In the UE, AMF </w:t>
            </w:r>
            <w:r w:rsidR="00CC795D">
              <w:rPr>
                <w:noProof/>
                <w:lang w:eastAsia="zh-CN"/>
              </w:rPr>
              <w:t>f</w:t>
            </w:r>
            <w:r w:rsidR="007F62E8">
              <w:rPr>
                <w:noProof/>
                <w:lang w:eastAsia="zh-CN"/>
              </w:rPr>
              <w:t xml:space="preserve">unctionality part, </w:t>
            </w:r>
            <w:r>
              <w:rPr>
                <w:noProof/>
                <w:lang w:eastAsia="zh-CN"/>
              </w:rPr>
              <w:t xml:space="preserve">registration description is </w:t>
            </w:r>
            <w:r w:rsidR="00D01E03">
              <w:rPr>
                <w:noProof/>
                <w:lang w:eastAsia="zh-CN"/>
              </w:rPr>
              <w:t>imcomplete.</w:t>
            </w:r>
          </w:p>
          <w:p w14:paraId="3C43D5AF" w14:textId="361107DD" w:rsidR="00D01E03" w:rsidRDefault="00D01E03" w:rsidP="00D736E1">
            <w:pPr>
              <w:pStyle w:val="CRCoverPage"/>
              <w:spacing w:after="0"/>
              <w:ind w:left="100"/>
              <w:rPr>
                <w:noProof/>
                <w:lang w:eastAsia="zh-CN"/>
              </w:rPr>
            </w:pPr>
            <w:r>
              <w:rPr>
                <w:noProof/>
                <w:lang w:eastAsia="zh-CN"/>
              </w:rPr>
              <w:t xml:space="preserve">In the LMF </w:t>
            </w:r>
            <w:r w:rsidR="00CC795D">
              <w:rPr>
                <w:noProof/>
                <w:lang w:eastAsia="zh-CN"/>
              </w:rPr>
              <w:t xml:space="preserve">functionality </w:t>
            </w:r>
            <w:r>
              <w:rPr>
                <w:noProof/>
                <w:lang w:eastAsia="zh-CN"/>
              </w:rPr>
              <w:t xml:space="preserve">part, the </w:t>
            </w:r>
            <w:r w:rsidR="002717B0">
              <w:rPr>
                <w:noProof/>
                <w:lang w:eastAsia="zh-CN"/>
              </w:rPr>
              <w:t xml:space="preserve">mode determination is missing. The </w:t>
            </w:r>
            <w:r w:rsidR="00CC795D">
              <w:rPr>
                <w:noProof/>
                <w:lang w:eastAsia="zh-CN"/>
              </w:rPr>
              <w:t xml:space="preserve">calculation part is unclear. </w:t>
            </w:r>
          </w:p>
          <w:p w14:paraId="708AA7DE" w14:textId="52C26F94" w:rsidR="00CC795D" w:rsidRDefault="00CC795D" w:rsidP="00D736E1">
            <w:pPr>
              <w:pStyle w:val="CRCoverPage"/>
              <w:spacing w:after="0"/>
              <w:ind w:left="100"/>
              <w:rPr>
                <w:noProof/>
                <w:lang w:eastAsia="zh-CN"/>
              </w:rPr>
            </w:pPr>
            <w:r>
              <w:rPr>
                <w:noProof/>
                <w:lang w:eastAsia="zh-CN"/>
              </w:rPr>
              <w:t>In the AF functionality part, AF provisioning Ranging SL specific parameter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C12AC" w:rsidR="001E41F3" w:rsidRDefault="00CC795D" w:rsidP="00B13B8E">
            <w:pPr>
              <w:pStyle w:val="CRCoverPage"/>
              <w:spacing w:after="0"/>
              <w:ind w:left="100"/>
              <w:rPr>
                <w:noProof/>
                <w:lang w:eastAsia="zh-CN"/>
              </w:rPr>
            </w:pPr>
            <w:r>
              <w:rPr>
                <w:rFonts w:hint="eastAsia"/>
                <w:noProof/>
                <w:lang w:eastAsia="zh-CN"/>
              </w:rPr>
              <w:t>A</w:t>
            </w:r>
            <w:r>
              <w:rPr>
                <w:noProof/>
                <w:lang w:eastAsia="zh-CN"/>
              </w:rPr>
              <w:t xml:space="preserve">dding </w:t>
            </w:r>
            <w:r w:rsidRPr="007F62E8">
              <w:rPr>
                <w:noProof/>
                <w:lang w:eastAsia="zh-CN"/>
              </w:rPr>
              <w:t>Network-assisted Operation</w:t>
            </w:r>
            <w:r>
              <w:rPr>
                <w:noProof/>
                <w:lang w:eastAsia="zh-CN"/>
              </w:rPr>
              <w:t xml:space="preserve"> definition. Adding re</w:t>
            </w:r>
            <w:r w:rsidR="00972984">
              <w:rPr>
                <w:noProof/>
                <w:lang w:eastAsia="zh-CN"/>
              </w:rPr>
              <w:t xml:space="preserve">gistration description to UE and AMF functionality. </w:t>
            </w:r>
            <w:r w:rsidR="00853B9F">
              <w:rPr>
                <w:noProof/>
                <w:lang w:eastAsia="zh-CN"/>
              </w:rPr>
              <w:t xml:space="preserve">Clarifying </w:t>
            </w:r>
            <w:r w:rsidR="00B13B8E">
              <w:rPr>
                <w:noProof/>
                <w:lang w:eastAsia="zh-CN"/>
              </w:rPr>
              <w:t>operation mode</w:t>
            </w:r>
            <w:r w:rsidR="002F4C6D">
              <w:rPr>
                <w:noProof/>
                <w:lang w:eastAsia="zh-CN"/>
              </w:rPr>
              <w:t xml:space="preserve"> </w:t>
            </w:r>
            <w:r w:rsidR="00B13B8E">
              <w:rPr>
                <w:noProof/>
                <w:lang w:eastAsia="zh-CN"/>
              </w:rPr>
              <w:t>determination and calculation in the LMF. Clarifying the AF</w:t>
            </w:r>
            <w:r w:rsidR="00B13B8E">
              <w:rPr>
                <w:rFonts w:hint="eastAsia"/>
                <w:noProof/>
                <w:lang w:eastAsia="zh-CN"/>
              </w:rPr>
              <w:t xml:space="preserve"> </w:t>
            </w:r>
            <w:r w:rsidR="00B13B8E">
              <w:rPr>
                <w:noProof/>
                <w:lang w:eastAsia="zh-CN"/>
              </w:rPr>
              <w:t>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E7240" w:rsidR="001E41F3" w:rsidRDefault="00972984">
            <w:pPr>
              <w:pStyle w:val="CRCoverPage"/>
              <w:spacing w:after="0"/>
              <w:ind w:left="100"/>
              <w:rPr>
                <w:noProof/>
                <w:lang w:eastAsia="zh-CN"/>
              </w:rPr>
            </w:pPr>
            <w:r>
              <w:rPr>
                <w:rFonts w:hint="eastAsia"/>
                <w:noProof/>
                <w:lang w:eastAsia="zh-CN"/>
              </w:rPr>
              <w:t>T</w:t>
            </w:r>
            <w:r>
              <w:rPr>
                <w:noProof/>
                <w:lang w:eastAsia="zh-CN"/>
              </w:rPr>
              <w:t xml:space="preserve">he </w:t>
            </w:r>
            <w:r w:rsidRPr="007F62E8">
              <w:rPr>
                <w:noProof/>
                <w:lang w:eastAsia="zh-CN"/>
              </w:rPr>
              <w:t>Network-assisted Operation</w:t>
            </w:r>
            <w:r>
              <w:rPr>
                <w:noProof/>
                <w:lang w:eastAsia="zh-CN"/>
              </w:rPr>
              <w:t xml:space="preserve"> definition is missing. Some NFs functionality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E3C28" w:rsidR="001E41F3" w:rsidRDefault="006C719A">
            <w:pPr>
              <w:pStyle w:val="CRCoverPage"/>
              <w:spacing w:after="0"/>
              <w:ind w:left="100"/>
              <w:rPr>
                <w:noProof/>
                <w:lang w:eastAsia="zh-CN"/>
              </w:rPr>
            </w:pPr>
            <w:r>
              <w:rPr>
                <w:rFonts w:hint="eastAsia"/>
                <w:noProof/>
                <w:lang w:eastAsia="zh-CN"/>
              </w:rPr>
              <w:t>3</w:t>
            </w:r>
            <w:r>
              <w:rPr>
                <w:noProof/>
                <w:lang w:eastAsia="zh-CN"/>
              </w:rPr>
              <w:t>.1, 4.3.1, 4.3.3, 4.3.8, 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E1ABA23" w14:textId="77777777" w:rsidR="00623F47" w:rsidRPr="00623F47" w:rsidRDefault="00623F47" w:rsidP="00623F4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45941240"/>
      <w:r w:rsidRPr="00623F47">
        <w:rPr>
          <w:rFonts w:ascii="Arial" w:eastAsia="Times New Roman" w:hAnsi="Arial"/>
          <w:sz w:val="32"/>
          <w:lang w:eastAsia="en-GB"/>
        </w:rPr>
        <w:t>3.1</w:t>
      </w:r>
      <w:r w:rsidRPr="00623F47">
        <w:rPr>
          <w:rFonts w:ascii="Arial" w:eastAsia="Times New Roman" w:hAnsi="Arial"/>
          <w:sz w:val="32"/>
          <w:lang w:eastAsia="en-GB"/>
        </w:rPr>
        <w:tab/>
        <w:t>Terms</w:t>
      </w:r>
      <w:bookmarkEnd w:id="3"/>
      <w:bookmarkEnd w:id="4"/>
      <w:bookmarkEnd w:id="5"/>
      <w:bookmarkEnd w:id="6"/>
      <w:bookmarkEnd w:id="7"/>
      <w:bookmarkEnd w:id="8"/>
      <w:bookmarkEnd w:id="9"/>
      <w:bookmarkEnd w:id="10"/>
      <w:bookmarkEnd w:id="11"/>
    </w:p>
    <w:p w14:paraId="526397AC"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51BE7BD9" w14:textId="77777777" w:rsidR="00623F47" w:rsidRPr="00623F47" w:rsidRDefault="00623F47" w:rsidP="00623F47">
      <w:pPr>
        <w:overflowPunct w:val="0"/>
        <w:autoSpaceDE w:val="0"/>
        <w:autoSpaceDN w:val="0"/>
        <w:adjustRightInd w:val="0"/>
        <w:textAlignment w:val="baseline"/>
        <w:rPr>
          <w:rFonts w:eastAsia="宋体"/>
          <w:lang w:val="en-US" w:eastAsia="zh-CN" w:bidi="ar"/>
        </w:rPr>
      </w:pPr>
      <w:r w:rsidRPr="00623F47">
        <w:rPr>
          <w:rFonts w:eastAsia="宋体"/>
          <w:b/>
          <w:lang w:val="en-US" w:eastAsia="zh-CN" w:bidi="ar"/>
        </w:rPr>
        <w:t>Located UE:</w:t>
      </w:r>
      <w:r w:rsidRPr="00623F47">
        <w:rPr>
          <w:rFonts w:eastAsia="宋体"/>
          <w:lang w:val="en-US" w:eastAsia="zh-CN" w:bidi="ar"/>
        </w:rPr>
        <w:t xml:space="preserve"> A SL Reference UE of which the location is known or is able to be known using Uu based positioning. A Located UE can be used to determine the location of a Target UE using Sidelink Positioning.</w:t>
      </w:r>
    </w:p>
    <w:p w14:paraId="13A20FEC"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lang w:eastAsia="ko-KR"/>
        </w:rPr>
        <w:t>Network-based Operation:</w:t>
      </w:r>
      <w:r w:rsidRPr="00623F47">
        <w:rPr>
          <w:rFonts w:eastAsia="Times New Roman"/>
          <w:lang w:eastAsia="ko-KR"/>
        </w:rPr>
        <w:t xml:space="preserve"> Operation of Ranging/Sidelink Positioning with the involvement of 5GC NFs for the service request handling and result calculation.</w:t>
      </w:r>
    </w:p>
    <w:p w14:paraId="6ADBC952" w14:textId="3B059D50" w:rsidR="007D57C2" w:rsidRPr="004C7D1B" w:rsidRDefault="007D57C2" w:rsidP="007D57C2">
      <w:pPr>
        <w:rPr>
          <w:ins w:id="12" w:author="zte-v1" w:date="2023-09-27T17:21:00Z"/>
          <w:lang w:eastAsia="ko-KR"/>
        </w:rPr>
      </w:pPr>
      <w:ins w:id="13" w:author="zte-v1" w:date="2023-09-27T17:21:00Z">
        <w:r w:rsidRPr="007D57C2">
          <w:rPr>
            <w:b/>
            <w:lang w:eastAsia="ko-KR"/>
          </w:rPr>
          <w:t>Network-assisted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 xml:space="preserve">service request handling and </w:t>
        </w:r>
      </w:ins>
      <w:ins w:id="14" w:author="zte-v1" w:date="2023-09-27T17:22:00Z">
        <w:r>
          <w:rPr>
            <w:lang w:eastAsia="ko-KR"/>
          </w:rPr>
          <w:t>assist</w:t>
        </w:r>
        <w:r w:rsidR="00CE104B">
          <w:rPr>
            <w:lang w:eastAsia="ko-KR"/>
          </w:rPr>
          <w:t>ing</w:t>
        </w:r>
        <w:r>
          <w:rPr>
            <w:lang w:eastAsia="ko-KR"/>
          </w:rPr>
          <w:t xml:space="preserve"> UE for the result calculation</w:t>
        </w:r>
      </w:ins>
      <w:ins w:id="15" w:author="zte-v1" w:date="2023-09-27T17:21:00Z">
        <w:r w:rsidRPr="004C7D1B">
          <w:rPr>
            <w:lang w:eastAsia="ko-KR"/>
          </w:rPr>
          <w:t>.</w:t>
        </w:r>
      </w:ins>
    </w:p>
    <w:p w14:paraId="4B498D47"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bCs/>
          <w:lang w:eastAsia="ko-KR"/>
        </w:rPr>
        <w:t xml:space="preserve">Positioning: </w:t>
      </w:r>
      <w:r w:rsidRPr="00623F47">
        <w:rPr>
          <w:rFonts w:eastAsia="Times New Roman"/>
          <w:lang w:eastAsia="ko-KR"/>
        </w:rPr>
        <w:t>A functionality, which detects a geographical location and optionally, velocity (of e.g. a mobile terminal).</w:t>
      </w:r>
    </w:p>
    <w:p w14:paraId="5FBDADA4"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Ranging: </w:t>
      </w:r>
      <w:r w:rsidRPr="00623F47">
        <w:rPr>
          <w:rFonts w:eastAsia="宋体"/>
          <w:lang w:eastAsia="zh-CN" w:bidi="ar"/>
        </w:rPr>
        <w:t>Refers to the determination of the distance between two UEs or more UEs and/or the direction of one UE (i.e. Target UE) from another UE (i.e. SL Reference UE) via PC5 interface.</w:t>
      </w:r>
    </w:p>
    <w:p w14:paraId="0ABB460C" w14:textId="77777777" w:rsidR="00623F47" w:rsidRPr="00623F47" w:rsidRDefault="00623F47" w:rsidP="00623F47">
      <w:pPr>
        <w:overflowPunct w:val="0"/>
        <w:autoSpaceDE w:val="0"/>
        <w:autoSpaceDN w:val="0"/>
        <w:adjustRightInd w:val="0"/>
        <w:textAlignment w:val="baseline"/>
        <w:rPr>
          <w:rFonts w:eastAsia="宋体"/>
          <w:lang w:val="en-US" w:eastAsia="zh-CN" w:bidi="ar"/>
        </w:rPr>
      </w:pPr>
      <w:r w:rsidRPr="00623F47">
        <w:rPr>
          <w:rFonts w:eastAsia="等线"/>
          <w:b/>
          <w:lang w:eastAsia="en-GB"/>
        </w:rPr>
        <w:t xml:space="preserve">Ranging/SL Positioning Application Identifier: </w:t>
      </w:r>
      <w:r w:rsidRPr="00623F47">
        <w:rPr>
          <w:rFonts w:eastAsia="宋体"/>
          <w:lang w:eastAsia="zh-CN" w:bidi="ar"/>
        </w:rPr>
        <w:t>A globally unique identifier identifying a specific Ranging/SL Positioning application, which can be mapped to a V2X service type or a ProSe identifier</w:t>
      </w:r>
      <w:r w:rsidRPr="00623F47">
        <w:rPr>
          <w:rFonts w:eastAsia="宋体" w:hint="eastAsia"/>
          <w:lang w:eastAsia="zh-CN" w:bidi="ar"/>
        </w:rPr>
        <w:t>.</w:t>
      </w:r>
    </w:p>
    <w:p w14:paraId="4D7AE930"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Relative position: </w:t>
      </w:r>
      <w:r w:rsidRPr="00623F47">
        <w:rPr>
          <w:rFonts w:eastAsia="宋体"/>
          <w:lang w:eastAsia="zh-CN" w:bidi="ar"/>
        </w:rPr>
        <w:t>An estimate of the UE position relative to other network elements or relative to other UEs.</w:t>
      </w:r>
    </w:p>
    <w:p w14:paraId="7F50C46E"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Relative velocity: </w:t>
      </w:r>
      <w:r w:rsidRPr="00623F47">
        <w:rPr>
          <w:rFonts w:eastAsia="宋体"/>
          <w:lang w:eastAsia="zh-CN" w:bidi="ar"/>
        </w:rPr>
        <w:t>An estimate of the UE velocity relative to another UE.</w:t>
      </w:r>
    </w:p>
    <w:p w14:paraId="588CA2AD"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SL Reference UE:</w:t>
      </w:r>
      <w:r w:rsidRPr="00623F47">
        <w:rPr>
          <w:rFonts w:eastAsia="等线"/>
          <w:lang w:eastAsia="en-GB"/>
        </w:rPr>
        <w:t xml:space="preserve"> </w:t>
      </w:r>
      <w:r w:rsidRPr="00623F47">
        <w:rPr>
          <w:rFonts w:eastAsia="宋体"/>
          <w:lang w:eastAsia="en-GB"/>
        </w:rPr>
        <w:t>A UE, suppo</w:t>
      </w:r>
      <w:r w:rsidRPr="00623F47">
        <w:rPr>
          <w:rFonts w:eastAsia="宋体"/>
          <w:lang w:eastAsia="zh-CN" w:bidi="ar"/>
        </w:rPr>
        <w:t>rting positioning of target UE, e.g. by transmitting and/or receiving reference signals for positioning, providing positioning-related information, etc. using Sidelink.</w:t>
      </w:r>
    </w:p>
    <w:p w14:paraId="2649A449" w14:textId="77777777" w:rsidR="00623F47" w:rsidRPr="00623F47" w:rsidRDefault="00623F47" w:rsidP="00623F47">
      <w:pPr>
        <w:keepLines/>
        <w:overflowPunct w:val="0"/>
        <w:autoSpaceDE w:val="0"/>
        <w:autoSpaceDN w:val="0"/>
        <w:adjustRightInd w:val="0"/>
        <w:ind w:left="1135" w:hanging="851"/>
        <w:textAlignment w:val="baseline"/>
        <w:rPr>
          <w:rFonts w:eastAsia="宋体"/>
          <w:lang w:eastAsia="zh-CN" w:bidi="ar"/>
        </w:rPr>
      </w:pPr>
      <w:r w:rsidRPr="00623F47">
        <w:rPr>
          <w:rFonts w:eastAsia="Times New Roman"/>
          <w:lang w:eastAsia="zh-CN" w:bidi="ar"/>
        </w:rPr>
        <w:t>NOTE 1:</w:t>
      </w:r>
      <w:r w:rsidRPr="00623F47">
        <w:rPr>
          <w:rFonts w:eastAsia="Times New Roman"/>
          <w:lang w:eastAsia="zh-CN" w:bidi="ar"/>
        </w:rPr>
        <w:tab/>
      </w:r>
      <w:r w:rsidRPr="00623F47">
        <w:rPr>
          <w:rFonts w:eastAsia="宋体"/>
          <w:lang w:eastAsia="zh-CN" w:bidi="ar"/>
        </w:rPr>
        <w:t>SL Reference UE</w:t>
      </w:r>
      <w:r w:rsidRPr="00623F47">
        <w:rPr>
          <w:rFonts w:eastAsia="宋体" w:hint="eastAsia"/>
          <w:lang w:eastAsia="zh-CN" w:bidi="ar"/>
        </w:rPr>
        <w:t xml:space="preserve"> </w:t>
      </w:r>
      <w:r w:rsidRPr="00623F47">
        <w:rPr>
          <w:rFonts w:eastAsia="宋体"/>
          <w:lang w:eastAsia="zh-CN" w:bidi="ar"/>
        </w:rPr>
        <w:t>is understood as "Anchor UE" in RAN WGs</w:t>
      </w:r>
      <w:r w:rsidRPr="00623F47">
        <w:rPr>
          <w:rFonts w:eastAsia="Times New Roman"/>
          <w:lang w:eastAsia="zh-CN" w:bidi="ar"/>
        </w:rPr>
        <w:t>.</w:t>
      </w:r>
    </w:p>
    <w:p w14:paraId="72304B66"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Sidelink Positioning: </w:t>
      </w:r>
      <w:r w:rsidRPr="00623F47">
        <w:rPr>
          <w:rFonts w:eastAsia="宋体"/>
          <w:lang w:eastAsia="zh-CN" w:bidi="ar"/>
        </w:rPr>
        <w:t>Positioning UE using PC5 to obtain absolute position, relative position, or ranging information.</w:t>
      </w:r>
    </w:p>
    <w:p w14:paraId="41C981D0" w14:textId="77777777" w:rsidR="00623F47" w:rsidRPr="00623F47" w:rsidRDefault="00623F47" w:rsidP="00623F47">
      <w:pPr>
        <w:overflowPunct w:val="0"/>
        <w:autoSpaceDE w:val="0"/>
        <w:autoSpaceDN w:val="0"/>
        <w:adjustRightInd w:val="0"/>
        <w:textAlignment w:val="baseline"/>
        <w:rPr>
          <w:rFonts w:eastAsia="Times New Roman"/>
          <w:lang w:eastAsia="zh-CN"/>
        </w:rPr>
      </w:pPr>
      <w:r w:rsidRPr="00623F47">
        <w:rPr>
          <w:rFonts w:eastAsia="等线"/>
          <w:b/>
          <w:lang w:eastAsia="zh-CN"/>
        </w:rPr>
        <w:t>SL Positioning</w:t>
      </w:r>
      <w:r w:rsidRPr="00623F47">
        <w:rPr>
          <w:rFonts w:eastAsia="宋体"/>
          <w:b/>
          <w:lang w:eastAsia="zh-CN" w:bidi="ar"/>
        </w:rPr>
        <w:t xml:space="preserve"> Client UE:</w:t>
      </w:r>
      <w:r w:rsidRPr="00623F47">
        <w:rPr>
          <w:rFonts w:eastAsia="宋体"/>
          <w:lang w:eastAsia="zh-CN" w:bidi="ar"/>
        </w:rPr>
        <w:t xml:space="preserve"> A third-party UE, other than SL Reference UE and Target UE, which initiates </w:t>
      </w:r>
      <w:r w:rsidRPr="00623F47">
        <w:rPr>
          <w:rFonts w:eastAsia="等线"/>
          <w:lang w:eastAsia="zh-CN"/>
        </w:rPr>
        <w:t xml:space="preserve">Ranging/Sidelink positioning service request on behalf of the </w:t>
      </w:r>
      <w:r w:rsidRPr="00623F47">
        <w:rPr>
          <w:rFonts w:eastAsia="Times New Roman"/>
          <w:lang w:eastAsia="zh-CN"/>
        </w:rPr>
        <w:t>application residing on it.</w:t>
      </w:r>
    </w:p>
    <w:p w14:paraId="6A85E8D8" w14:textId="77777777" w:rsidR="00623F47" w:rsidRPr="00623F47" w:rsidRDefault="00623F47" w:rsidP="00623F47">
      <w:pPr>
        <w:keepLines/>
        <w:overflowPunct w:val="0"/>
        <w:autoSpaceDE w:val="0"/>
        <w:autoSpaceDN w:val="0"/>
        <w:adjustRightInd w:val="0"/>
        <w:ind w:left="1135" w:hanging="851"/>
        <w:textAlignment w:val="baseline"/>
        <w:rPr>
          <w:rFonts w:eastAsia="Times New Roman"/>
          <w:lang w:eastAsia="en-GB"/>
        </w:rPr>
      </w:pPr>
      <w:r w:rsidRPr="00623F47">
        <w:rPr>
          <w:rFonts w:eastAsia="Times New Roman"/>
          <w:lang w:eastAsia="en-GB"/>
        </w:rPr>
        <w:t>NOTE 2:</w:t>
      </w:r>
      <w:r w:rsidRPr="00623F47">
        <w:rPr>
          <w:rFonts w:eastAsia="Times New Roman"/>
          <w:lang w:eastAsia="en-GB"/>
        </w:rPr>
        <w:tab/>
        <w:t>The</w:t>
      </w:r>
      <w:r w:rsidRPr="00623F47">
        <w:rPr>
          <w:rFonts w:eastAsia="等线"/>
          <w:lang w:eastAsia="en-GB"/>
        </w:rPr>
        <w:t xml:space="preserve"> </w:t>
      </w:r>
      <w:r w:rsidRPr="00623F47">
        <w:rPr>
          <w:rFonts w:eastAsia="Times New Roman"/>
          <w:lang w:eastAsia="en-GB"/>
        </w:rPr>
        <w:t xml:space="preserve">SL Positioning Client UE does not have to support </w:t>
      </w:r>
      <w:r w:rsidRPr="00623F47">
        <w:rPr>
          <w:rFonts w:eastAsia="等线"/>
          <w:lang w:eastAsia="en-GB"/>
        </w:rPr>
        <w:t xml:space="preserve">Ranging/Sidelink positioning capability, but a communication between the </w:t>
      </w:r>
      <w:r w:rsidRPr="00623F47">
        <w:rPr>
          <w:rFonts w:eastAsia="Times New Roman"/>
          <w:lang w:eastAsia="en-GB"/>
        </w:rPr>
        <w:t>SL Positioning</w:t>
      </w:r>
      <w:r w:rsidRPr="00623F47">
        <w:rPr>
          <w:rFonts w:eastAsia="等线"/>
          <w:lang w:eastAsia="en-GB"/>
        </w:rPr>
        <w:t xml:space="preserve"> Client UE and </w:t>
      </w:r>
      <w:r w:rsidRPr="00623F47">
        <w:rPr>
          <w:rFonts w:eastAsia="宋体"/>
          <w:lang w:eastAsia="en-GB"/>
        </w:rPr>
        <w:t>SL Reference UE/Target UE</w:t>
      </w:r>
      <w:r w:rsidRPr="00623F47">
        <w:rPr>
          <w:rFonts w:eastAsia="等线"/>
          <w:lang w:eastAsia="en-GB"/>
        </w:rPr>
        <w:t xml:space="preserve"> has to be established, either via PC5 or via 5GC, for the transmission of the service request and the result.</w:t>
      </w:r>
    </w:p>
    <w:p w14:paraId="2E428FF8" w14:textId="77777777" w:rsidR="00623F47" w:rsidRPr="00623F47" w:rsidRDefault="00623F47" w:rsidP="00623F47">
      <w:pPr>
        <w:overflowPunct w:val="0"/>
        <w:autoSpaceDE w:val="0"/>
        <w:autoSpaceDN w:val="0"/>
        <w:adjustRightInd w:val="0"/>
        <w:textAlignment w:val="baseline"/>
        <w:rPr>
          <w:rFonts w:eastAsia="宋体"/>
          <w:b/>
          <w:lang w:eastAsia="zh-CN" w:bidi="ar"/>
        </w:rPr>
      </w:pPr>
      <w:r w:rsidRPr="00623F47">
        <w:rPr>
          <w:rFonts w:eastAsia="等线" w:hint="eastAsia"/>
          <w:b/>
          <w:lang w:eastAsia="zh-CN"/>
        </w:rPr>
        <w:t>SL Positioning</w:t>
      </w:r>
      <w:r w:rsidRPr="00623F47">
        <w:rPr>
          <w:rFonts w:eastAsia="等线"/>
          <w:b/>
          <w:lang w:eastAsia="en-GB"/>
        </w:rPr>
        <w:t xml:space="preserve"> Server UE:</w:t>
      </w:r>
      <w:r w:rsidRPr="00623F47">
        <w:rPr>
          <w:rFonts w:eastAsia="Times New Roman"/>
          <w:lang w:eastAsia="en-GB"/>
        </w:rPr>
        <w:t xml:space="preserve"> A UE offering </w:t>
      </w:r>
      <w:r w:rsidRPr="00623F47">
        <w:rPr>
          <w:rFonts w:eastAsia="Times New Roman" w:hint="eastAsia"/>
          <w:lang w:eastAsia="en-GB"/>
        </w:rPr>
        <w:t>method determination</w:t>
      </w:r>
      <w:r w:rsidRPr="00623F47">
        <w:rPr>
          <w:rFonts w:eastAsia="Times New Roman"/>
          <w:lang w:eastAsia="en-GB"/>
        </w:rPr>
        <w:t xml:space="preserve">, </w:t>
      </w:r>
      <w:r w:rsidRPr="00623F47">
        <w:rPr>
          <w:rFonts w:eastAsia="Times New Roman" w:hint="eastAsia"/>
          <w:lang w:eastAsia="en-GB"/>
        </w:rPr>
        <w:t>assistant data distribution</w:t>
      </w:r>
      <w:r w:rsidRPr="00623F47">
        <w:rPr>
          <w:rFonts w:eastAsia="Times New Roman"/>
          <w:lang w:eastAsia="en-GB"/>
        </w:rPr>
        <w:t xml:space="preserve"> and/or location calculation functionalities for Sidelink Positioning and Ranging based service. It interacts with other UEs over PC5 as necessary in order to determine </w:t>
      </w:r>
      <w:r w:rsidRPr="00623F47">
        <w:rPr>
          <w:rFonts w:eastAsia="Times New Roman"/>
          <w:lang w:eastAsia="ko-KR"/>
        </w:rPr>
        <w:t xml:space="preserve">Ranging/SL </w:t>
      </w:r>
      <w:r w:rsidRPr="00623F47">
        <w:rPr>
          <w:rFonts w:eastAsia="Times New Roman"/>
          <w:lang w:eastAsia="en-GB"/>
        </w:rPr>
        <w:t>Position method, distribute assistant data and calculate the location of the Target UE. Target UE or SL Reference UE can act as SL Positioning Server UE if any of the functionalities is supported.</w:t>
      </w:r>
    </w:p>
    <w:p w14:paraId="4A99ED57"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宋体"/>
          <w:b/>
          <w:lang w:eastAsia="zh-CN" w:bidi="ar"/>
        </w:rPr>
        <w:t xml:space="preserve">Target UE: </w:t>
      </w:r>
      <w:r w:rsidRPr="00623F47">
        <w:rPr>
          <w:rFonts w:eastAsia="宋体"/>
          <w:lang w:eastAsia="zh-CN" w:bidi="ar"/>
        </w:rPr>
        <w:t xml:space="preserve">A UE whose distance, direction and/or position is measured </w:t>
      </w:r>
      <w:r w:rsidRPr="00623F47">
        <w:rPr>
          <w:rFonts w:eastAsia="宋体" w:hint="eastAsia"/>
          <w:lang w:eastAsia="zh-CN" w:bidi="ar"/>
        </w:rPr>
        <w:t>with</w:t>
      </w:r>
      <w:r w:rsidRPr="00623F47">
        <w:rPr>
          <w:rFonts w:eastAsia="宋体"/>
          <w:lang w:eastAsia="zh-CN" w:bidi="ar"/>
        </w:rPr>
        <w:t xml:space="preserve"> the support from one or multiple SL Reference UEs using Sidelink in the Ranging based service and Sidelink positioning.</w:t>
      </w:r>
    </w:p>
    <w:p w14:paraId="0E33110E"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lang w:eastAsia="ko-KR"/>
        </w:rPr>
        <w:t>UE-only Operation:</w:t>
      </w:r>
      <w:r w:rsidRPr="00623F47">
        <w:rPr>
          <w:rFonts w:eastAsia="Times New Roman"/>
          <w:lang w:eastAsia="ko-KR"/>
        </w:rPr>
        <w:t xml:space="preserve"> Operation of Ranging/Sidelink Positioning in which the service request handling and result calculation are performed by UE.</w:t>
      </w:r>
    </w:p>
    <w:p w14:paraId="5821EF85" w14:textId="77777777" w:rsidR="00623F47" w:rsidRPr="00623F47" w:rsidRDefault="00623F47" w:rsidP="00623F47">
      <w:pPr>
        <w:keepLines/>
        <w:overflowPunct w:val="0"/>
        <w:autoSpaceDE w:val="0"/>
        <w:autoSpaceDN w:val="0"/>
        <w:adjustRightInd w:val="0"/>
        <w:ind w:left="1135" w:hanging="851"/>
        <w:textAlignment w:val="baseline"/>
        <w:rPr>
          <w:rFonts w:eastAsia="宋体"/>
          <w:lang w:eastAsia="zh-CN" w:bidi="ar"/>
        </w:rPr>
      </w:pPr>
      <w:r w:rsidRPr="00623F47">
        <w:rPr>
          <w:rFonts w:eastAsia="宋体"/>
          <w:lang w:eastAsia="zh-CN" w:bidi="ar"/>
        </w:rPr>
        <w:t>NOTE 3:</w:t>
      </w:r>
      <w:r w:rsidRPr="00623F47">
        <w:rPr>
          <w:rFonts w:eastAsia="宋体"/>
          <w:lang w:eastAsia="zh-CN" w:bidi="ar"/>
        </w:rPr>
        <w:tab/>
        <w:t>For UE-only Operation, the communication among UEs are over PC5.</w:t>
      </w:r>
    </w:p>
    <w:p w14:paraId="28EEAC51"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b/>
          <w:lang w:eastAsia="en-GB"/>
        </w:rPr>
        <w:t>User Info ID</w:t>
      </w:r>
      <w:r w:rsidRPr="00623F47">
        <w:rPr>
          <w:rFonts w:eastAsia="Times New Roman"/>
          <w:lang w:eastAsia="en-GB"/>
        </w:rPr>
        <w:t>: The User Info ID is configured for Ranging/SL Positioning UE Discovery based on the policy of the HPLMN or via the Ranging/SL Positioning application server that allocates it. The definition of values of User Info ID is out of scope of this specification.</w:t>
      </w:r>
    </w:p>
    <w:p w14:paraId="67556196"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b/>
          <w:lang w:eastAsia="en-GB"/>
        </w:rPr>
        <w:t>Application Layer ID:</w:t>
      </w:r>
      <w:r w:rsidRPr="00623F47">
        <w:rPr>
          <w:rFonts w:eastAsia="Times New Roman"/>
          <w:lang w:eastAsia="en-GB"/>
        </w:rPr>
        <w:t xml:space="preserve"> An identifier identifying a </w:t>
      </w:r>
      <w:r w:rsidRPr="00623F47">
        <w:rPr>
          <w:rFonts w:eastAsia="Times New Roman"/>
          <w:lang w:eastAsia="zh-CN"/>
        </w:rPr>
        <w:t>Ranging/Sidelink Positioning</w:t>
      </w:r>
      <w:r w:rsidRPr="00623F47">
        <w:rPr>
          <w:rFonts w:eastAsia="Times New Roman"/>
          <w:lang w:eastAsia="en-GB"/>
        </w:rPr>
        <w:t>-enabled UE within the context of a specific application. The format of this identifier is outside the scope of 3GPP.</w:t>
      </w:r>
    </w:p>
    <w:p w14:paraId="575A083A" w14:textId="77777777" w:rsidR="0060361E" w:rsidRPr="00623F47"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FC95413"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125508448"/>
      <w:bookmarkStart w:id="17" w:name="_Toc125508607"/>
      <w:bookmarkStart w:id="18" w:name="_Toc125974534"/>
      <w:bookmarkStart w:id="19" w:name="_Toc128730178"/>
      <w:bookmarkStart w:id="20" w:name="_Toc133441635"/>
      <w:bookmarkStart w:id="21" w:name="_Toc134242599"/>
      <w:bookmarkStart w:id="22" w:name="_Toc136480492"/>
      <w:bookmarkStart w:id="23" w:name="_Toc136480605"/>
      <w:bookmarkStart w:id="24" w:name="_Toc145941251"/>
      <w:r w:rsidRPr="008C209A">
        <w:rPr>
          <w:rFonts w:ascii="Arial" w:eastAsia="Times New Roman" w:hAnsi="Arial"/>
          <w:sz w:val="28"/>
          <w:lang w:eastAsia="en-GB"/>
        </w:rPr>
        <w:t>4.3.1</w:t>
      </w:r>
      <w:r w:rsidRPr="008C209A">
        <w:rPr>
          <w:rFonts w:ascii="Arial" w:eastAsia="Times New Roman" w:hAnsi="Arial"/>
          <w:sz w:val="28"/>
          <w:lang w:eastAsia="en-GB"/>
        </w:rPr>
        <w:tab/>
        <w:t>UE</w:t>
      </w:r>
      <w:bookmarkEnd w:id="16"/>
      <w:bookmarkEnd w:id="17"/>
      <w:bookmarkEnd w:id="18"/>
      <w:bookmarkEnd w:id="19"/>
      <w:bookmarkEnd w:id="20"/>
      <w:bookmarkEnd w:id="21"/>
      <w:bookmarkEnd w:id="22"/>
      <w:bookmarkEnd w:id="23"/>
      <w:bookmarkEnd w:id="24"/>
    </w:p>
    <w:p w14:paraId="19AB4CC6"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23.287 [6] and TS 23.304 [7], the UE may support the following functions:</w:t>
      </w:r>
    </w:p>
    <w:p w14:paraId="5BAD02BF"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Reporting the following Ranging/SL Positioning Capabilities to 5GC over the N1 reference point:</w:t>
      </w:r>
    </w:p>
    <w:p w14:paraId="174F49C8"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Capability of supporting Ranging/SL Positioning over PC5;</w:t>
      </w:r>
    </w:p>
    <w:p w14:paraId="57CE42D0" w14:textId="77777777" w:rsidR="008C209A" w:rsidRPr="008C209A" w:rsidRDefault="008C209A" w:rsidP="008C209A">
      <w:pPr>
        <w:keepLines/>
        <w:overflowPunct w:val="0"/>
        <w:autoSpaceDE w:val="0"/>
        <w:autoSpaceDN w:val="0"/>
        <w:adjustRightInd w:val="0"/>
        <w:ind w:left="1135" w:hanging="851"/>
        <w:textAlignment w:val="baseline"/>
        <w:rPr>
          <w:rFonts w:eastAsia="Times New Roman"/>
          <w:lang w:eastAsia="en-GB"/>
        </w:rPr>
      </w:pPr>
      <w:r w:rsidRPr="008C209A">
        <w:rPr>
          <w:rFonts w:eastAsia="Times New Roman"/>
          <w:lang w:eastAsia="en-GB"/>
        </w:rPr>
        <w:t>NOTE:</w:t>
      </w:r>
      <w:r w:rsidRPr="008C209A">
        <w:rPr>
          <w:rFonts w:eastAsia="Times New Roman"/>
          <w:lang w:eastAsia="en-GB"/>
        </w:rPr>
        <w:tab/>
        <w:t>Based on Ranging/SL Positioning control, a UE capable of Ranging/SL Positioning may take different roles in the operation, e.g. Target UE, SL Reference UE, Located UE.</w:t>
      </w:r>
    </w:p>
    <w:p w14:paraId="1EE61881"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Capability of supporting SL Positioning Server UE over PC5.</w:t>
      </w:r>
    </w:p>
    <w:p w14:paraId="7C46D8C3"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Procedures for Ranging/SL Positioning over PC5.</w:t>
      </w:r>
    </w:p>
    <w:p w14:paraId="44F6B11E"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hint="eastAsia"/>
          <w:lang w:eastAsia="zh-CN"/>
        </w:rPr>
        <w:t>-</w:t>
      </w:r>
      <w:r w:rsidRPr="008C209A">
        <w:rPr>
          <w:rFonts w:eastAsia="等线"/>
          <w:lang w:eastAsia="zh-CN"/>
        </w:rPr>
        <w:tab/>
        <w:t>Procedures to Network based SL Positioning, and Network assisted SL Positioning.</w:t>
      </w:r>
    </w:p>
    <w:p w14:paraId="46F5A48A"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lang w:eastAsia="zh-CN"/>
        </w:rPr>
        <w:t>-</w:t>
      </w:r>
      <w:r w:rsidRPr="008C209A">
        <w:rPr>
          <w:rFonts w:eastAsia="等线"/>
          <w:lang w:eastAsia="zh-CN"/>
        </w:rPr>
        <w:tab/>
        <w:t>Procedures to UE-only SL Positioning.</w:t>
      </w:r>
    </w:p>
    <w:p w14:paraId="58B61766"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hint="eastAsia"/>
          <w:lang w:eastAsia="zh-CN"/>
        </w:rPr>
        <w:t>-</w:t>
      </w:r>
      <w:r w:rsidRPr="008C209A">
        <w:rPr>
          <w:rFonts w:eastAsia="等线"/>
          <w:lang w:eastAsia="zh-CN"/>
        </w:rPr>
        <w:tab/>
        <w:t xml:space="preserve">Procedures to </w:t>
      </w:r>
      <w:r w:rsidRPr="008C209A">
        <w:rPr>
          <w:rFonts w:eastAsia="Times New Roman"/>
          <w:lang w:eastAsia="zh-CN"/>
        </w:rPr>
        <w:t>Ranging/SL Positioning</w:t>
      </w:r>
      <w:r w:rsidRPr="008C209A">
        <w:rPr>
          <w:rFonts w:eastAsia="等线"/>
          <w:lang w:eastAsia="zh-CN"/>
        </w:rPr>
        <w:t xml:space="preserve"> service exposure.</w:t>
      </w:r>
    </w:p>
    <w:p w14:paraId="5CAC9904"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64771D0C"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Policy/parameters for </w:t>
      </w:r>
      <w:r w:rsidRPr="008C209A">
        <w:rPr>
          <w:rFonts w:eastAsia="Times New Roman"/>
          <w:lang w:eastAsia="zh-CN"/>
        </w:rPr>
        <w:t>Ranging/SL Positioning over PC5</w:t>
      </w:r>
      <w:r w:rsidRPr="008C209A">
        <w:rPr>
          <w:rFonts w:eastAsia="Times New Roman"/>
          <w:lang w:eastAsia="en-GB"/>
        </w:rPr>
        <w:t>;</w:t>
      </w:r>
    </w:p>
    <w:p w14:paraId="48A23318"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Policy/parameters for </w:t>
      </w:r>
      <w:r w:rsidRPr="008C209A">
        <w:rPr>
          <w:rFonts w:eastAsia="等线"/>
          <w:lang w:eastAsia="zh-CN"/>
        </w:rPr>
        <w:t>Located UE</w:t>
      </w:r>
      <w:r w:rsidRPr="008C209A">
        <w:rPr>
          <w:rFonts w:eastAsia="Times New Roman"/>
          <w:lang w:eastAsia="en-GB"/>
        </w:rPr>
        <w:t>;</w:t>
      </w:r>
    </w:p>
    <w:p w14:paraId="118F027A"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r>
      <w:r w:rsidRPr="008C209A">
        <w:rPr>
          <w:rFonts w:eastAsia="Times New Roman"/>
          <w:lang w:eastAsia="en-GB"/>
        </w:rPr>
        <w:t xml:space="preserve">Policy/parameters for </w:t>
      </w:r>
      <w:r w:rsidRPr="008C209A">
        <w:rPr>
          <w:rFonts w:eastAsia="等线"/>
          <w:lang w:eastAsia="zh-CN"/>
        </w:rPr>
        <w:t xml:space="preserve">Target UE in addition to the </w:t>
      </w:r>
      <w:r w:rsidRPr="008C209A">
        <w:rPr>
          <w:rFonts w:eastAsia="Times New Roman"/>
          <w:lang w:eastAsia="en-GB"/>
        </w:rPr>
        <w:t>functions defined in TS 23.273 [8] clause 4.3.5</w:t>
      </w:r>
      <w:r w:rsidRPr="008C209A">
        <w:rPr>
          <w:rFonts w:eastAsia="等线"/>
          <w:lang w:eastAsia="zh-CN"/>
        </w:rPr>
        <w:t>;</w:t>
      </w:r>
    </w:p>
    <w:p w14:paraId="365EC53B"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r>
      <w:r w:rsidRPr="008C209A">
        <w:rPr>
          <w:rFonts w:eastAsia="Times New Roman"/>
          <w:lang w:eastAsia="en-GB"/>
        </w:rPr>
        <w:t>Policy/parameters for</w:t>
      </w:r>
      <w:r w:rsidRPr="008C209A">
        <w:rPr>
          <w:rFonts w:eastAsia="等线"/>
          <w:lang w:eastAsia="zh-CN"/>
        </w:rPr>
        <w:t xml:space="preserve"> SL Positioning Client UE;</w:t>
      </w:r>
    </w:p>
    <w:p w14:paraId="6CC14A23"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Times New Roman"/>
          <w:lang w:eastAsia="en-GB"/>
        </w:rPr>
        <w:t>-</w:t>
      </w:r>
      <w:r w:rsidRPr="008C209A">
        <w:rPr>
          <w:rFonts w:eastAsia="Times New Roman"/>
          <w:lang w:eastAsia="en-GB"/>
        </w:rPr>
        <w:tab/>
        <w:t xml:space="preserve">Policy/parameters for </w:t>
      </w:r>
      <w:r w:rsidRPr="008C209A">
        <w:rPr>
          <w:rFonts w:eastAsia="等线"/>
          <w:lang w:eastAsia="zh-CN"/>
        </w:rPr>
        <w:t>SL Positioning Server UE</w:t>
      </w:r>
      <w:r w:rsidRPr="008C209A">
        <w:rPr>
          <w:rFonts w:eastAsia="Times New Roman"/>
          <w:lang w:eastAsia="en-GB"/>
        </w:rPr>
        <w:t>.</w:t>
      </w:r>
    </w:p>
    <w:p w14:paraId="4E461B86"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Receiving the </w:t>
      </w:r>
      <w:r w:rsidRPr="008C209A">
        <w:rPr>
          <w:rFonts w:eastAsia="Times New Roman"/>
          <w:lang w:eastAsia="zh-CN"/>
        </w:rPr>
        <w:t>Ranging/SL Positioning</w:t>
      </w:r>
      <w:r w:rsidRPr="008C209A">
        <w:rPr>
          <w:rFonts w:eastAsia="Times New Roman"/>
          <w:lang w:eastAsia="en-GB"/>
        </w:rPr>
        <w:t xml:space="preserve"> Policy from 5GC over N1 reference point.</w:t>
      </w:r>
    </w:p>
    <w:p w14:paraId="729AB26D"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 xml:space="preserve">Configuration of parameters for </w:t>
      </w:r>
      <w:r w:rsidRPr="008C209A">
        <w:rPr>
          <w:rFonts w:eastAsia="Times New Roman"/>
          <w:lang w:eastAsia="en-GB"/>
        </w:rPr>
        <w:t>Ranging/SL Positioning over PC5</w:t>
      </w:r>
      <w:r w:rsidRPr="008C209A">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8C209A">
        <w:rPr>
          <w:rFonts w:eastAsia="Times New Roman"/>
          <w:lang w:eastAsia="en-GB"/>
        </w:rPr>
        <w:t>Ranging/SL Positioning</w:t>
      </w:r>
      <w:r w:rsidRPr="008C209A">
        <w:rPr>
          <w:rFonts w:eastAsia="Times New Roman"/>
          <w:lang w:eastAsia="zh-CN"/>
        </w:rPr>
        <w:t xml:space="preserve"> Application Server.</w:t>
      </w:r>
    </w:p>
    <w:p w14:paraId="32483EEE" w14:textId="77777777" w:rsidR="00BE6D5F" w:rsidRPr="001A3288" w:rsidRDefault="00BE6D5F" w:rsidP="00BE6D5F">
      <w:pPr>
        <w:ind w:left="568" w:hanging="284"/>
        <w:rPr>
          <w:ins w:id="25" w:author="zte-v1" w:date="2023-09-27T17:22:00Z"/>
        </w:rPr>
      </w:pPr>
      <w:ins w:id="26" w:author="zte-v1" w:date="2023-09-27T17:22:00Z">
        <w:r w:rsidRPr="001A3288">
          <w:t>-</w:t>
        </w:r>
        <w:r w:rsidRPr="001A3288">
          <w:tab/>
          <w:t xml:space="preserve">Receiving the </w:t>
        </w:r>
        <w:r>
          <w:t xml:space="preserve">serving network supporting </w:t>
        </w:r>
        <w:r w:rsidRPr="001A3288">
          <w:rPr>
            <w:lang w:eastAsia="zh-CN"/>
          </w:rPr>
          <w:t>Ranging/SL Positioning</w:t>
        </w:r>
        <w:r>
          <w:t xml:space="preserve"> in Registration Accept</w:t>
        </w:r>
        <w:r w:rsidRPr="001A3288">
          <w:t>.</w:t>
        </w:r>
      </w:ins>
    </w:p>
    <w:p w14:paraId="1305A849" w14:textId="77777777" w:rsidR="00623F47" w:rsidRPr="00BE6D5F" w:rsidRDefault="00623F47" w:rsidP="00623F47">
      <w:pPr>
        <w:rPr>
          <w:noProof/>
        </w:rPr>
      </w:pPr>
    </w:p>
    <w:p w14:paraId="5B15C013"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7684A6" w14:textId="77777777" w:rsidR="00623F47" w:rsidRDefault="00623F47" w:rsidP="00623F47">
      <w:pPr>
        <w:rPr>
          <w:noProof/>
        </w:rPr>
      </w:pPr>
    </w:p>
    <w:p w14:paraId="3A912CAB"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19199058"/>
      <w:bookmarkStart w:id="28" w:name="_Toc27821847"/>
      <w:bookmarkStart w:id="29" w:name="_Toc36126201"/>
      <w:bookmarkStart w:id="30" w:name="_Toc45012525"/>
      <w:bookmarkStart w:id="31" w:name="_Toc51753951"/>
      <w:bookmarkStart w:id="32" w:name="_Toc51754085"/>
      <w:bookmarkStart w:id="33" w:name="_Toc51838912"/>
      <w:bookmarkStart w:id="34" w:name="_Toc66692635"/>
      <w:bookmarkStart w:id="35" w:name="_Toc66701814"/>
      <w:bookmarkStart w:id="36" w:name="_Toc69883471"/>
      <w:bookmarkStart w:id="37" w:name="_Toc73625479"/>
      <w:bookmarkStart w:id="38" w:name="_Toc122420820"/>
      <w:bookmarkStart w:id="39" w:name="_Toc125508450"/>
      <w:bookmarkStart w:id="40" w:name="_Toc125508609"/>
      <w:bookmarkStart w:id="41" w:name="_Toc125974536"/>
      <w:bookmarkStart w:id="42" w:name="_Toc128730180"/>
      <w:bookmarkStart w:id="43" w:name="_Toc133441637"/>
      <w:bookmarkStart w:id="44" w:name="_Toc134242601"/>
      <w:bookmarkStart w:id="45" w:name="_Toc136480494"/>
      <w:bookmarkStart w:id="46" w:name="_Toc136480607"/>
      <w:bookmarkStart w:id="47" w:name="_Toc145941253"/>
      <w:r w:rsidRPr="008C209A">
        <w:rPr>
          <w:rFonts w:ascii="Arial" w:eastAsia="Times New Roman" w:hAnsi="Arial"/>
          <w:sz w:val="28"/>
          <w:lang w:eastAsia="zh-CN"/>
        </w:rPr>
        <w:t>4.3.3</w:t>
      </w:r>
      <w:r w:rsidRPr="008C209A">
        <w:rPr>
          <w:rFonts w:ascii="Arial" w:eastAsia="Times New Roman" w:hAnsi="Arial"/>
          <w:sz w:val="28"/>
          <w:lang w:eastAsia="zh-CN"/>
        </w:rPr>
        <w:tab/>
      </w:r>
      <w:r w:rsidRPr="008C209A">
        <w:rPr>
          <w:rFonts w:ascii="Arial" w:eastAsia="Times New Roman" w:hAnsi="Arial"/>
          <w:sz w:val="28"/>
          <w:lang w:eastAsia="ko-KR"/>
        </w:rPr>
        <w:t>AMF</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6B6C84"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23.287 [6] and TS 23.304 [7]</w:t>
      </w:r>
      <w:r w:rsidRPr="008C209A">
        <w:rPr>
          <w:rFonts w:eastAsia="Times New Roman"/>
          <w:lang w:eastAsia="zh-CN"/>
        </w:rPr>
        <w:t xml:space="preserve">, </w:t>
      </w:r>
      <w:r w:rsidRPr="008C209A">
        <w:rPr>
          <w:rFonts w:eastAsia="Times New Roman"/>
          <w:lang w:eastAsia="en-GB"/>
        </w:rPr>
        <w:t>the AMF performs the following functions:</w:t>
      </w:r>
    </w:p>
    <w:p w14:paraId="2A2F0056"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Select a PCF supporting Ranging/SL Positioning Policy/Parameter provisioning based on indication of Ranging/SL Positioning Capability as part of the "5GMM capability" in the Registration Request.</w:t>
      </w:r>
    </w:p>
    <w:p w14:paraId="682CAACC"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Store the Ranging/SL Positioning Capability.</w:t>
      </w:r>
    </w:p>
    <w:p w14:paraId="14A13FDC"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r>
      <w:r w:rsidRPr="008C209A">
        <w:rPr>
          <w:rFonts w:eastAsia="Times New Roman"/>
          <w:lang w:eastAsia="en-GB"/>
        </w:rPr>
        <w:t>Select the LMF supporting Ranging/SL positioning and</w:t>
      </w:r>
      <w:r w:rsidRPr="008C209A">
        <w:rPr>
          <w:rFonts w:eastAsia="Times New Roman"/>
          <w:lang w:eastAsia="zh-CN"/>
        </w:rPr>
        <w:t xml:space="preserve"> forward the Ranging/SL Positioning Capability of Target UE to LMF.</w:t>
      </w:r>
    </w:p>
    <w:p w14:paraId="091B960B"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en-GB"/>
        </w:rPr>
        <w:lastRenderedPageBreak/>
        <w:t>-</w:t>
      </w:r>
      <w:r w:rsidRPr="008C209A">
        <w:rPr>
          <w:rFonts w:eastAsia="Times New Roman"/>
          <w:lang w:eastAsia="en-GB"/>
        </w:rPr>
        <w:tab/>
        <w:t>Select a GMLC supporting Ranging/SL positioning and</w:t>
      </w:r>
      <w:r w:rsidRPr="008C209A">
        <w:rPr>
          <w:rFonts w:eastAsia="Times New Roman"/>
          <w:lang w:eastAsia="zh-CN"/>
        </w:rPr>
        <w:t xml:space="preserve"> request the GMLC for Ranging/SL Positioning result.</w:t>
      </w:r>
    </w:p>
    <w:p w14:paraId="0257E38A"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Forward the Ranging/SL Positioning Capability to PCF.</w:t>
      </w:r>
    </w:p>
    <w:p w14:paraId="00C0D9D0"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Obtain from UDM the subscription information related to Ranging/SL positioning and store them as part of the UE context data.</w:t>
      </w:r>
    </w:p>
    <w:p w14:paraId="0170A848"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Provision the NG-RAN with indication about the UE authorization status about Ranging/SL Positioning over PC5.</w:t>
      </w:r>
    </w:p>
    <w:p w14:paraId="59F4809B"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Provision the NG-RAN with PC5 QoS parameters related to RSPP transport over PC5.</w:t>
      </w:r>
    </w:p>
    <w:p w14:paraId="596CA8CD" w14:textId="77777777" w:rsidR="00BE6D5F" w:rsidRDefault="00BE6D5F" w:rsidP="00BE6D5F">
      <w:pPr>
        <w:ind w:left="568" w:hanging="284"/>
        <w:rPr>
          <w:ins w:id="48" w:author="zte-v1" w:date="2023-09-27T17:23:00Z"/>
        </w:rPr>
      </w:pPr>
      <w:ins w:id="49" w:author="zte-v1" w:date="2023-09-27T17:23:00Z">
        <w:r w:rsidRPr="007E71BB">
          <w:rPr>
            <w:lang w:eastAsia="zh-CN"/>
          </w:rPr>
          <w:t>-</w:t>
        </w:r>
        <w:r w:rsidRPr="007E71BB">
          <w:rPr>
            <w:lang w:eastAsia="zh-CN"/>
          </w:rPr>
          <w:tab/>
        </w:r>
        <w:r>
          <w:t>Indicate the UE serving network supports Ranging/SL Positioning.</w:t>
        </w:r>
      </w:ins>
    </w:p>
    <w:p w14:paraId="3894A819" w14:textId="77777777" w:rsidR="00BE6D5F" w:rsidRPr="001A3288" w:rsidRDefault="00BE6D5F" w:rsidP="00BE6D5F">
      <w:pPr>
        <w:keepLines/>
        <w:ind w:left="1135" w:hanging="851"/>
        <w:rPr>
          <w:ins w:id="50" w:author="zte-v1" w:date="2023-09-27T17:23:00Z"/>
        </w:rPr>
      </w:pPr>
      <w:ins w:id="51" w:author="zte-v1" w:date="2023-09-27T17:23:00Z">
        <w:r w:rsidRPr="001A3288">
          <w:t>NOTE:</w:t>
        </w:r>
        <w:r w:rsidRPr="001A3288">
          <w:tab/>
        </w:r>
        <w:r w:rsidRPr="00771613">
          <w:t>The Ranging/SL Positioning Support is configured in the AMF according to network capabilities</w:t>
        </w:r>
        <w:r w:rsidRPr="001A3288">
          <w:t>.</w:t>
        </w:r>
      </w:ins>
    </w:p>
    <w:p w14:paraId="3709C5FF" w14:textId="77777777" w:rsidR="00623F47" w:rsidRPr="00BE6D5F" w:rsidRDefault="00623F47" w:rsidP="00623F47">
      <w:pPr>
        <w:rPr>
          <w:noProof/>
        </w:rPr>
      </w:pPr>
    </w:p>
    <w:p w14:paraId="0CFDA9A5"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61E8E4" w14:textId="77777777" w:rsidR="00623F47" w:rsidRDefault="00623F47" w:rsidP="00623F47">
      <w:pPr>
        <w:rPr>
          <w:noProof/>
        </w:rPr>
      </w:pPr>
    </w:p>
    <w:p w14:paraId="56EC19F2"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2" w:name="_Toc145941258"/>
      <w:r w:rsidRPr="008C209A">
        <w:rPr>
          <w:rFonts w:ascii="Arial" w:eastAsia="Times New Roman" w:hAnsi="Arial"/>
          <w:sz w:val="28"/>
          <w:lang w:eastAsia="en-GB"/>
        </w:rPr>
        <w:t>4.3.8</w:t>
      </w:r>
      <w:r w:rsidRPr="008C209A">
        <w:rPr>
          <w:rFonts w:ascii="Arial" w:eastAsia="Times New Roman" w:hAnsi="Arial"/>
          <w:sz w:val="28"/>
          <w:lang w:eastAsia="en-GB"/>
        </w:rPr>
        <w:tab/>
        <w:t>LMF</w:t>
      </w:r>
      <w:bookmarkEnd w:id="52"/>
    </w:p>
    <w:p w14:paraId="3AAC4962"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23.273 [8], the LMF supports the following:</w:t>
      </w:r>
    </w:p>
    <w:p w14:paraId="7E8800BA"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ko-KR"/>
        </w:rPr>
      </w:pPr>
      <w:r w:rsidRPr="008C209A">
        <w:rPr>
          <w:rFonts w:eastAsia="Times New Roman"/>
          <w:lang w:eastAsia="en-GB"/>
        </w:rPr>
        <w:t>-</w:t>
      </w:r>
      <w:r w:rsidRPr="008C209A">
        <w:rPr>
          <w:rFonts w:eastAsia="Times New Roman"/>
          <w:lang w:eastAsia="en-GB"/>
        </w:rPr>
        <w:tab/>
        <w:t xml:space="preserve">The </w:t>
      </w:r>
      <w:r w:rsidRPr="008C209A">
        <w:rPr>
          <w:rFonts w:eastAsia="Times New Roman"/>
          <w:lang w:eastAsia="ko-KR"/>
        </w:rPr>
        <w:t xml:space="preserve">Network based SL Positioning and </w:t>
      </w:r>
      <w:r w:rsidRPr="008C209A">
        <w:rPr>
          <w:rFonts w:eastAsia="等线"/>
          <w:lang w:eastAsia="zh-CN"/>
        </w:rPr>
        <w:t>Network assisted SL Positioning</w:t>
      </w:r>
      <w:r w:rsidRPr="008C209A">
        <w:rPr>
          <w:rFonts w:eastAsia="Times New Roman"/>
          <w:lang w:eastAsia="ko-KR"/>
        </w:rPr>
        <w:t>;</w:t>
      </w:r>
    </w:p>
    <w:p w14:paraId="12BB6483" w14:textId="53377C13" w:rsidR="00422B66" w:rsidRPr="008C209A" w:rsidRDefault="00422B66" w:rsidP="00422B66">
      <w:pPr>
        <w:overflowPunct w:val="0"/>
        <w:autoSpaceDE w:val="0"/>
        <w:autoSpaceDN w:val="0"/>
        <w:adjustRightInd w:val="0"/>
        <w:ind w:left="851" w:hanging="284"/>
        <w:textAlignment w:val="baseline"/>
        <w:rPr>
          <w:ins w:id="53" w:author="zte-v1" w:date="2023-09-27T17:23:00Z"/>
          <w:rFonts w:eastAsia="等线"/>
          <w:lang w:eastAsia="zh-CN"/>
        </w:rPr>
      </w:pPr>
      <w:ins w:id="54" w:author="zte-v1" w:date="2023-09-27T17:23:00Z">
        <w:r w:rsidRPr="008C209A">
          <w:rPr>
            <w:rFonts w:eastAsia="等线" w:hint="eastAsia"/>
            <w:lang w:eastAsia="zh-CN"/>
          </w:rPr>
          <w:t>-</w:t>
        </w:r>
        <w:r w:rsidRPr="008C209A">
          <w:rPr>
            <w:rFonts w:eastAsia="等线"/>
            <w:lang w:eastAsia="zh-CN"/>
          </w:rPr>
          <w:tab/>
        </w:r>
        <w:r>
          <w:rPr>
            <w:rFonts w:eastAsia="等线"/>
            <w:lang w:eastAsia="zh-CN"/>
          </w:rPr>
          <w:t xml:space="preserve">Determine using the </w:t>
        </w:r>
        <w:r w:rsidRPr="008C209A">
          <w:rPr>
            <w:rFonts w:eastAsia="Times New Roman"/>
            <w:lang w:eastAsia="ko-KR"/>
          </w:rPr>
          <w:t xml:space="preserve">Network based SL Positioning </w:t>
        </w:r>
      </w:ins>
      <w:ins w:id="55" w:author="zte-v1" w:date="2023-09-27T17:24:00Z">
        <w:r>
          <w:rPr>
            <w:rFonts w:eastAsia="Times New Roman"/>
            <w:lang w:eastAsia="ko-KR"/>
          </w:rPr>
          <w:t>or</w:t>
        </w:r>
      </w:ins>
      <w:ins w:id="56" w:author="zte-v1" w:date="2023-09-27T17:23:00Z">
        <w:r w:rsidRPr="008C209A">
          <w:rPr>
            <w:rFonts w:eastAsia="Times New Roman"/>
            <w:lang w:eastAsia="ko-KR"/>
          </w:rPr>
          <w:t xml:space="preserve"> </w:t>
        </w:r>
        <w:r w:rsidRPr="008C209A">
          <w:rPr>
            <w:rFonts w:eastAsia="等线"/>
            <w:lang w:eastAsia="zh-CN"/>
          </w:rPr>
          <w:t>Network assisted SL Positioning.</w:t>
        </w:r>
      </w:ins>
    </w:p>
    <w:p w14:paraId="4290CE64"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Trigger Ranging/Sidelink positioning.</w:t>
      </w:r>
    </w:p>
    <w:p w14:paraId="484A9EAE"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the Ranging/Sidelink Positioning capability.</w:t>
      </w:r>
    </w:p>
    <w:p w14:paraId="71B65692"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the Ranging/Sidelink Positioning assistant data.</w:t>
      </w:r>
    </w:p>
    <w:p w14:paraId="7B240550"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Ranging/Sidelink positioning signal measurement data/result.</w:t>
      </w:r>
    </w:p>
    <w:p w14:paraId="2FECCC05"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Support of receiving stored Ranging/Sidelink Positioning capability from AMF and support of providing updated Ranging/Sidelink Positioning capability to AMF.</w:t>
      </w:r>
    </w:p>
    <w:p w14:paraId="2A5B9C55" w14:textId="77777777" w:rsidR="008C209A" w:rsidRPr="008C209A" w:rsidRDefault="008C209A" w:rsidP="008C209A">
      <w:pPr>
        <w:overflowPunct w:val="0"/>
        <w:autoSpaceDE w:val="0"/>
        <w:autoSpaceDN w:val="0"/>
        <w:adjustRightInd w:val="0"/>
        <w:ind w:left="851" w:hanging="284"/>
        <w:textAlignment w:val="baseline"/>
        <w:rPr>
          <w:rFonts w:eastAsia="等线"/>
        </w:rPr>
      </w:pPr>
      <w:r w:rsidRPr="008C209A">
        <w:rPr>
          <w:rFonts w:eastAsia="等线" w:hint="eastAsia"/>
          <w:lang w:eastAsia="zh-CN"/>
        </w:rPr>
        <w:t>-</w:t>
      </w:r>
      <w:r w:rsidRPr="008C209A">
        <w:rPr>
          <w:rFonts w:eastAsia="等线"/>
          <w:lang w:eastAsia="zh-CN"/>
        </w:rPr>
        <w:tab/>
        <w:t>Determine</w:t>
      </w:r>
      <w:r w:rsidRPr="008C209A">
        <w:rPr>
          <w:rFonts w:eastAsia="等线"/>
        </w:rPr>
        <w:t xml:space="preserve"> </w:t>
      </w:r>
      <w:r w:rsidRPr="008C209A">
        <w:rPr>
          <w:rFonts w:eastAsia="Times New Roman"/>
          <w:lang w:eastAsia="en-GB"/>
        </w:rPr>
        <w:t>Ranging/SL positioning</w:t>
      </w:r>
      <w:r w:rsidRPr="008C209A">
        <w:rPr>
          <w:rFonts w:eastAsia="等线"/>
        </w:rPr>
        <w:t xml:space="preserve"> method based on the </w:t>
      </w:r>
      <w:r w:rsidRPr="008C209A">
        <w:rPr>
          <w:rFonts w:eastAsia="等线" w:hint="eastAsia"/>
          <w:lang w:eastAsia="zh-CN"/>
        </w:rPr>
        <w:t>positioning</w:t>
      </w:r>
      <w:r w:rsidRPr="008C209A">
        <w:rPr>
          <w:rFonts w:eastAsia="等线"/>
        </w:rPr>
        <w:t xml:space="preserve"> QoS requirement, </w:t>
      </w:r>
      <w:r w:rsidRPr="008C209A">
        <w:rPr>
          <w:rFonts w:eastAsia="Times New Roman"/>
          <w:lang w:eastAsia="en-GB"/>
        </w:rPr>
        <w:t>UE’</w:t>
      </w:r>
      <w:r w:rsidRPr="008C209A">
        <w:rPr>
          <w:rFonts w:eastAsia="等线"/>
        </w:rPr>
        <w:t xml:space="preserve">s </w:t>
      </w:r>
      <w:r w:rsidRPr="008C209A">
        <w:rPr>
          <w:rFonts w:eastAsia="等线"/>
          <w:lang w:eastAsia="zh-CN"/>
        </w:rPr>
        <w:t>Ranging/Sidelink Positioning</w:t>
      </w:r>
      <w:r w:rsidRPr="008C209A">
        <w:rPr>
          <w:rFonts w:eastAsia="等线"/>
        </w:rPr>
        <w:t xml:space="preserve"> capability.</w:t>
      </w:r>
    </w:p>
    <w:p w14:paraId="17892B6B" w14:textId="77777777" w:rsidR="008C209A" w:rsidRPr="008C209A" w:rsidRDefault="008C209A" w:rsidP="008C209A">
      <w:pPr>
        <w:overflowPunct w:val="0"/>
        <w:autoSpaceDE w:val="0"/>
        <w:autoSpaceDN w:val="0"/>
        <w:adjustRightInd w:val="0"/>
        <w:ind w:left="851" w:hanging="284"/>
        <w:textAlignment w:val="baseline"/>
        <w:rPr>
          <w:rFonts w:eastAsia="等线"/>
        </w:rPr>
      </w:pPr>
      <w:r w:rsidRPr="008C209A">
        <w:rPr>
          <w:rFonts w:eastAsia="等线" w:hint="eastAsia"/>
          <w:lang w:eastAsia="zh-CN"/>
        </w:rPr>
        <w:t>-</w:t>
      </w:r>
      <w:r w:rsidRPr="008C209A">
        <w:rPr>
          <w:rFonts w:eastAsia="等线"/>
          <w:lang w:eastAsia="zh-CN"/>
        </w:rPr>
        <w:tab/>
        <w:t>Determine</w:t>
      </w:r>
      <w:r w:rsidRPr="008C209A">
        <w:rPr>
          <w:rFonts w:eastAsia="等线"/>
        </w:rPr>
        <w:t xml:space="preserve"> the required QoS </w:t>
      </w:r>
      <w:r w:rsidRPr="008C209A">
        <w:rPr>
          <w:rFonts w:eastAsia="等线" w:hint="eastAsia"/>
          <w:lang w:eastAsia="zh-CN"/>
        </w:rPr>
        <w:t>for</w:t>
      </w:r>
      <w:r w:rsidRPr="008C209A">
        <w:rPr>
          <w:rFonts w:eastAsia="等线"/>
        </w:rPr>
        <w:t xml:space="preserve"> Located UE positioning.</w:t>
      </w:r>
    </w:p>
    <w:p w14:paraId="045366BD"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 xml:space="preserve">In case if the </w:t>
      </w:r>
      <w:r w:rsidRPr="008C209A">
        <w:rPr>
          <w:rFonts w:eastAsia="宋体"/>
          <w:lang w:eastAsia="zh-CN"/>
        </w:rPr>
        <w:t>scheduled location time</w:t>
      </w:r>
      <w:r w:rsidRPr="008C209A">
        <w:rPr>
          <w:rFonts w:eastAsia="等线"/>
          <w:lang w:eastAsia="zh-CN"/>
        </w:rPr>
        <w:t xml:space="preserve"> is absent, </w:t>
      </w:r>
      <w:r w:rsidRPr="008C209A">
        <w:rPr>
          <w:rFonts w:eastAsia="等线" w:hint="eastAsia"/>
          <w:lang w:eastAsia="zh-CN"/>
        </w:rPr>
        <w:t>op</w:t>
      </w:r>
      <w:r w:rsidRPr="008C209A">
        <w:rPr>
          <w:rFonts w:eastAsia="等线"/>
          <w:lang w:eastAsia="zh-CN"/>
        </w:rPr>
        <w:t>tionally determine</w:t>
      </w:r>
      <w:r w:rsidRPr="008C209A">
        <w:rPr>
          <w:rFonts w:eastAsia="等线"/>
        </w:rPr>
        <w:t xml:space="preserve"> the same </w:t>
      </w:r>
      <w:r w:rsidRPr="008C209A">
        <w:rPr>
          <w:rFonts w:eastAsia="宋体"/>
          <w:lang w:eastAsia="zh-CN"/>
        </w:rPr>
        <w:t>scheduled location time</w:t>
      </w:r>
      <w:r w:rsidRPr="008C209A">
        <w:rPr>
          <w:rFonts w:eastAsia="Times New Roman"/>
          <w:lang w:eastAsia="en-GB"/>
        </w:rPr>
        <w:t xml:space="preserve"> for t</w:t>
      </w:r>
      <w:r w:rsidRPr="008C209A">
        <w:rPr>
          <w:rFonts w:eastAsia="宋体"/>
          <w:lang w:eastAsia="zh-CN"/>
        </w:rPr>
        <w:t>he Ranging/SL positioning and the positioning of the Located UE(s).</w:t>
      </w:r>
    </w:p>
    <w:p w14:paraId="0E99235A" w14:textId="2D8BB5F4"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 xml:space="preserve">Determine the location of the Target UE based on the Ranging/SL positioning measurement data </w:t>
      </w:r>
      <w:ins w:id="57" w:author="zte-v1" w:date="2023-09-28T09:25:00Z">
        <w:r w:rsidR="001D050D" w:rsidRPr="008C209A">
          <w:rPr>
            <w:rFonts w:eastAsia="等线"/>
            <w:lang w:eastAsia="zh-CN"/>
          </w:rPr>
          <w:t xml:space="preserve">and </w:t>
        </w:r>
        <w:r w:rsidR="001D050D" w:rsidRPr="008C209A">
          <w:rPr>
            <w:rFonts w:eastAsia="Times New Roman"/>
            <w:lang w:eastAsia="en-GB"/>
          </w:rPr>
          <w:t>the location of Located UE(s)</w:t>
        </w:r>
        <w:r w:rsidR="001D050D">
          <w:rPr>
            <w:rFonts w:eastAsia="Times New Roman"/>
            <w:lang w:eastAsia="en-GB"/>
          </w:rPr>
          <w:t xml:space="preserve"> </w:t>
        </w:r>
      </w:ins>
      <w:ins w:id="58" w:author="zte-v1" w:date="2023-09-27T17:41:00Z">
        <w:r w:rsidR="00560F18">
          <w:rPr>
            <w:rFonts w:eastAsia="等线"/>
            <w:lang w:eastAsia="zh-CN"/>
          </w:rPr>
          <w:t xml:space="preserve">for </w:t>
        </w:r>
        <w:r w:rsidR="00560F18" w:rsidRPr="008C209A">
          <w:rPr>
            <w:rFonts w:eastAsia="Times New Roman"/>
            <w:lang w:eastAsia="ko-KR"/>
          </w:rPr>
          <w:t>Network based SL Positioning</w:t>
        </w:r>
        <w:r w:rsidR="00560F18">
          <w:rPr>
            <w:rFonts w:eastAsia="Times New Roman"/>
            <w:lang w:eastAsia="ko-KR"/>
          </w:rPr>
          <w:t xml:space="preserve">, </w:t>
        </w:r>
      </w:ins>
      <w:r w:rsidRPr="008C209A">
        <w:rPr>
          <w:rFonts w:eastAsia="等线"/>
          <w:lang w:eastAsia="zh-CN"/>
        </w:rPr>
        <w:t xml:space="preserve">or </w:t>
      </w:r>
      <w:ins w:id="59" w:author="zte-v1" w:date="2023-09-27T17:41:00Z">
        <w:r w:rsidR="00560F18">
          <w:rPr>
            <w:rFonts w:eastAsia="Times New Roman"/>
            <w:lang w:eastAsia="ko-KR"/>
          </w:rPr>
          <w:t xml:space="preserve">based on </w:t>
        </w:r>
      </w:ins>
      <w:r w:rsidRPr="008C209A">
        <w:rPr>
          <w:rFonts w:eastAsia="等线"/>
          <w:lang w:eastAsia="zh-CN"/>
        </w:rPr>
        <w:t xml:space="preserve">result reported by </w:t>
      </w:r>
      <w:ins w:id="60" w:author="zte-v1" w:date="2023-09-28T09:35:00Z">
        <w:r w:rsidR="00EC72D3">
          <w:t>SL Positioning Server UE</w:t>
        </w:r>
      </w:ins>
      <w:del w:id="61" w:author="zte-v1" w:date="2023-09-28T09:34:00Z">
        <w:r w:rsidRPr="008C209A" w:rsidDel="00EC72D3">
          <w:rPr>
            <w:rFonts w:eastAsia="等线"/>
            <w:lang w:eastAsia="zh-CN"/>
          </w:rPr>
          <w:delText xml:space="preserve">Target UE and </w:delText>
        </w:r>
        <w:r w:rsidRPr="008C209A" w:rsidDel="00EC72D3">
          <w:rPr>
            <w:rFonts w:eastAsia="Times New Roman"/>
            <w:lang w:eastAsia="en-GB"/>
          </w:rPr>
          <w:delText>the location of Located UE(s)</w:delText>
        </w:r>
      </w:del>
      <w:ins w:id="62" w:author="zte-v1" w:date="2023-09-27T17:41:00Z">
        <w:r w:rsidR="00560F18">
          <w:rPr>
            <w:rFonts w:eastAsia="Times New Roman"/>
            <w:lang w:eastAsia="en-GB"/>
          </w:rPr>
          <w:t xml:space="preserve"> for </w:t>
        </w:r>
        <w:r w:rsidR="00560F18" w:rsidRPr="008C209A">
          <w:rPr>
            <w:rFonts w:eastAsia="等线"/>
            <w:lang w:eastAsia="zh-CN"/>
          </w:rPr>
          <w:t>Network assisted SL Positioning</w:t>
        </w:r>
      </w:ins>
      <w:r w:rsidRPr="008C209A">
        <w:rPr>
          <w:rFonts w:eastAsia="等线"/>
          <w:lang w:eastAsia="zh-CN"/>
        </w:rPr>
        <w:t>.</w:t>
      </w:r>
    </w:p>
    <w:p w14:paraId="23EDDA23"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Interaction with GMLC to get the location of Located UE</w:t>
      </w:r>
      <w:r w:rsidRPr="008C209A">
        <w:rPr>
          <w:rFonts w:eastAsia="等线" w:hint="eastAsia"/>
          <w:lang w:eastAsia="zh-CN"/>
        </w:rPr>
        <w:t>/</w:t>
      </w:r>
      <w:r w:rsidRPr="008C209A">
        <w:rPr>
          <w:rFonts w:eastAsia="等线"/>
          <w:lang w:eastAsia="zh-CN"/>
        </w:rPr>
        <w:t xml:space="preserve">SL </w:t>
      </w:r>
      <w:r w:rsidRPr="008C209A">
        <w:rPr>
          <w:rFonts w:eastAsia="等线" w:hint="eastAsia"/>
          <w:lang w:eastAsia="zh-CN"/>
        </w:rPr>
        <w:t>Reference UE</w:t>
      </w:r>
      <w:r w:rsidRPr="008C209A">
        <w:rPr>
          <w:rFonts w:eastAsia="Times New Roman"/>
          <w:lang w:eastAsia="zh-CN"/>
        </w:rPr>
        <w:t xml:space="preserve"> using the Application Layer ID</w:t>
      </w:r>
      <w:r w:rsidRPr="008C209A">
        <w:rPr>
          <w:rFonts w:eastAsia="等线"/>
          <w:lang w:eastAsia="zh-CN"/>
        </w:rPr>
        <w:t>.</w:t>
      </w:r>
    </w:p>
    <w:p w14:paraId="76D62B28"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Delivering the Ranging/Sidelink positioning service request/response for the Ranging service exposure to UE.</w:t>
      </w:r>
    </w:p>
    <w:p w14:paraId="19307DBF" w14:textId="77777777" w:rsidR="00623F47" w:rsidRPr="008C209A" w:rsidRDefault="00623F47" w:rsidP="00623F47">
      <w:pPr>
        <w:rPr>
          <w:noProof/>
        </w:rPr>
      </w:pPr>
    </w:p>
    <w:p w14:paraId="7454D93B" w14:textId="77777777" w:rsidR="00623F47" w:rsidRDefault="00623F47" w:rsidP="00623F47">
      <w:pPr>
        <w:rPr>
          <w:noProof/>
        </w:rPr>
      </w:pPr>
    </w:p>
    <w:p w14:paraId="761EAC42"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C35BB0" w14:textId="77777777" w:rsidR="00623F47" w:rsidRDefault="00623F47" w:rsidP="00623F47">
      <w:pPr>
        <w:rPr>
          <w:noProof/>
        </w:rPr>
      </w:pPr>
    </w:p>
    <w:p w14:paraId="6BACD4DA" w14:textId="77777777" w:rsidR="00D93BBF" w:rsidRPr="00D93BBF" w:rsidRDefault="00D93BBF" w:rsidP="00D93B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136480501"/>
      <w:bookmarkStart w:id="64" w:name="_Toc136480614"/>
      <w:bookmarkStart w:id="65" w:name="_Toc145941260"/>
      <w:r w:rsidRPr="00D93BBF">
        <w:rPr>
          <w:rFonts w:ascii="Arial" w:eastAsia="Times New Roman" w:hAnsi="Arial"/>
          <w:sz w:val="28"/>
          <w:lang w:eastAsia="en-GB"/>
        </w:rPr>
        <w:lastRenderedPageBreak/>
        <w:t>4.3.</w:t>
      </w:r>
      <w:r w:rsidRPr="00D93BBF">
        <w:rPr>
          <w:rFonts w:ascii="Arial" w:eastAsia="Times New Roman" w:hAnsi="Arial" w:hint="eastAsia"/>
          <w:sz w:val="28"/>
          <w:lang w:eastAsia="en-GB"/>
        </w:rPr>
        <w:t>10</w:t>
      </w:r>
      <w:r w:rsidRPr="00D93BBF">
        <w:rPr>
          <w:rFonts w:ascii="Arial" w:eastAsia="Times New Roman" w:hAnsi="Arial"/>
          <w:sz w:val="28"/>
          <w:lang w:eastAsia="en-GB"/>
        </w:rPr>
        <w:tab/>
      </w:r>
      <w:r w:rsidRPr="00D93BBF">
        <w:rPr>
          <w:rFonts w:ascii="Arial" w:eastAsia="Times New Roman" w:hAnsi="Arial" w:hint="eastAsia"/>
          <w:sz w:val="28"/>
          <w:lang w:eastAsia="en-GB"/>
        </w:rPr>
        <w:t>AF</w:t>
      </w:r>
      <w:bookmarkEnd w:id="63"/>
      <w:bookmarkEnd w:id="64"/>
      <w:bookmarkEnd w:id="65"/>
    </w:p>
    <w:p w14:paraId="606E8E6D" w14:textId="77777777" w:rsidR="00D93BBF" w:rsidRPr="00D93BBF" w:rsidRDefault="00D93BBF" w:rsidP="00D93BBF">
      <w:pPr>
        <w:overflowPunct w:val="0"/>
        <w:autoSpaceDE w:val="0"/>
        <w:autoSpaceDN w:val="0"/>
        <w:adjustRightInd w:val="0"/>
        <w:textAlignment w:val="baseline"/>
        <w:rPr>
          <w:rFonts w:eastAsia="Times New Roman"/>
          <w:lang w:eastAsia="en-GB"/>
        </w:rPr>
      </w:pPr>
      <w:r w:rsidRPr="00D93BBF">
        <w:rPr>
          <w:rFonts w:eastAsia="Times New Roman"/>
          <w:lang w:eastAsia="en-GB"/>
        </w:rPr>
        <w:t>In addition to the functions defined in TS 23.</w:t>
      </w:r>
      <w:r w:rsidRPr="00D93BBF">
        <w:rPr>
          <w:rFonts w:eastAsia="等线" w:hint="eastAsia"/>
          <w:lang w:eastAsia="zh-CN"/>
        </w:rPr>
        <w:t>501</w:t>
      </w:r>
      <w:r w:rsidRPr="00D93BBF">
        <w:rPr>
          <w:rFonts w:eastAsia="Times New Roman"/>
          <w:lang w:eastAsia="en-GB"/>
        </w:rPr>
        <w:t> [</w:t>
      </w:r>
      <w:r w:rsidRPr="00D93BBF">
        <w:rPr>
          <w:rFonts w:eastAsia="等线" w:hint="eastAsia"/>
          <w:lang w:eastAsia="zh-CN"/>
        </w:rPr>
        <w:t>2</w:t>
      </w:r>
      <w:r w:rsidRPr="00D93BBF">
        <w:rPr>
          <w:rFonts w:eastAsia="Times New Roman"/>
          <w:lang w:eastAsia="en-GB"/>
        </w:rPr>
        <w:t xml:space="preserve">], the </w:t>
      </w:r>
      <w:r w:rsidRPr="00D93BBF">
        <w:rPr>
          <w:rFonts w:eastAsia="等线" w:hint="eastAsia"/>
          <w:lang w:eastAsia="zh-CN"/>
        </w:rPr>
        <w:t>AF</w:t>
      </w:r>
      <w:r w:rsidRPr="00D93BBF">
        <w:rPr>
          <w:rFonts w:eastAsia="Times New Roman"/>
          <w:lang w:eastAsia="en-GB"/>
        </w:rPr>
        <w:t xml:space="preserve"> supports the following:</w:t>
      </w:r>
    </w:p>
    <w:p w14:paraId="0C5AE6B5" w14:textId="77777777" w:rsidR="00D93BBF" w:rsidRPr="00D93BBF" w:rsidRDefault="00D93BBF" w:rsidP="00D93BBF">
      <w:pPr>
        <w:overflowPunct w:val="0"/>
        <w:autoSpaceDE w:val="0"/>
        <w:autoSpaceDN w:val="0"/>
        <w:adjustRightInd w:val="0"/>
        <w:ind w:left="568" w:hanging="284"/>
        <w:textAlignment w:val="baseline"/>
        <w:rPr>
          <w:rFonts w:eastAsia="Times New Roman"/>
          <w:lang w:eastAsia="en-GB"/>
        </w:rPr>
      </w:pPr>
      <w:r w:rsidRPr="00D93BBF">
        <w:rPr>
          <w:rFonts w:eastAsia="Times New Roman"/>
          <w:lang w:eastAsia="en-GB"/>
        </w:rPr>
        <w:t>-</w:t>
      </w:r>
      <w:r w:rsidRPr="00D93BBF">
        <w:rPr>
          <w:rFonts w:eastAsia="Times New Roman"/>
          <w:lang w:eastAsia="en-GB"/>
        </w:rPr>
        <w:tab/>
      </w:r>
      <w:r w:rsidRPr="00D93BBF">
        <w:rPr>
          <w:rFonts w:eastAsia="等线" w:hint="eastAsia"/>
          <w:lang w:eastAsia="zh-CN"/>
        </w:rPr>
        <w:t xml:space="preserve">provision </w:t>
      </w:r>
      <w:r w:rsidRPr="00D93BBF">
        <w:rPr>
          <w:rFonts w:eastAsia="等线"/>
          <w:lang w:eastAsia="zh-CN"/>
        </w:rPr>
        <w:t xml:space="preserve">mapping between Application Layer ID and </w:t>
      </w:r>
      <w:r w:rsidRPr="00D93BBF">
        <w:rPr>
          <w:rFonts w:eastAsia="等线" w:hint="eastAsia"/>
          <w:lang w:eastAsia="zh-CN"/>
        </w:rPr>
        <w:t>GPSI to UDR in application data</w:t>
      </w:r>
      <w:r w:rsidRPr="00D93BBF">
        <w:rPr>
          <w:rFonts w:eastAsia="Times New Roman"/>
          <w:lang w:eastAsia="en-GB"/>
        </w:rPr>
        <w:t>.</w:t>
      </w:r>
    </w:p>
    <w:p w14:paraId="185AD004" w14:textId="0A681784" w:rsidR="0060361E" w:rsidRPr="001B4B01" w:rsidRDefault="001B4B01" w:rsidP="001B4B01">
      <w:pPr>
        <w:overflowPunct w:val="0"/>
        <w:autoSpaceDE w:val="0"/>
        <w:autoSpaceDN w:val="0"/>
        <w:adjustRightInd w:val="0"/>
        <w:ind w:left="568" w:hanging="284"/>
        <w:textAlignment w:val="baseline"/>
        <w:rPr>
          <w:noProof/>
        </w:rPr>
      </w:pPr>
      <w:ins w:id="66" w:author="zte-v1" w:date="2023-09-27T17:25:00Z">
        <w:r w:rsidRPr="00D93BBF">
          <w:rPr>
            <w:rFonts w:eastAsia="Times New Roman"/>
            <w:lang w:eastAsia="en-GB"/>
          </w:rPr>
          <w:t>-</w:t>
        </w:r>
        <w:r w:rsidRPr="00D93BBF">
          <w:rPr>
            <w:rFonts w:eastAsia="Times New Roman"/>
            <w:lang w:eastAsia="en-GB"/>
          </w:rPr>
          <w:tab/>
        </w:r>
      </w:ins>
      <w:ins w:id="67" w:author="zte-v1" w:date="2023-09-27T17:33:00Z">
        <w:r w:rsidR="002F60D8" w:rsidRPr="00D93BBF">
          <w:rPr>
            <w:rFonts w:eastAsia="等线" w:hint="eastAsia"/>
            <w:lang w:eastAsia="zh-CN"/>
          </w:rPr>
          <w:t xml:space="preserve">provision </w:t>
        </w:r>
        <w:r w:rsidR="00B85A7F">
          <w:t xml:space="preserve">the </w:t>
        </w:r>
        <w:r w:rsidR="00B85A7F" w:rsidRPr="008C209A">
          <w:rPr>
            <w:rFonts w:eastAsia="Times New Roman"/>
            <w:lang w:eastAsia="zh-CN"/>
          </w:rPr>
          <w:t>Ranging/Sidelink positioning service</w:t>
        </w:r>
        <w:r w:rsidR="00B85A7F">
          <w:rPr>
            <w:rFonts w:eastAsia="Times New Roman"/>
            <w:lang w:eastAsia="zh-CN"/>
          </w:rPr>
          <w:t xml:space="preserve"> </w:t>
        </w:r>
        <w:r w:rsidR="00B85A7F">
          <w:t>specific</w:t>
        </w:r>
        <w:r w:rsidR="00B85A7F" w:rsidRPr="00CB5EC9">
          <w:t xml:space="preserve"> information</w:t>
        </w:r>
      </w:ins>
      <w:ins w:id="68" w:author="zte-v1" w:date="2023-09-27T17:25:00Z">
        <w:r w:rsidRPr="00D93BBF">
          <w:rPr>
            <w:rFonts w:eastAsia="Times New Roman"/>
            <w:lang w:eastAsia="en-GB"/>
          </w:rPr>
          <w:t>.</w:t>
        </w:r>
      </w:ins>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FB296" w14:textId="77777777" w:rsidR="0015200B" w:rsidRDefault="0015200B">
      <w:r>
        <w:separator/>
      </w:r>
    </w:p>
  </w:endnote>
  <w:endnote w:type="continuationSeparator" w:id="0">
    <w:p w14:paraId="633381DB" w14:textId="77777777" w:rsidR="0015200B" w:rsidRDefault="0015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199C4" w14:textId="77777777" w:rsidR="0015200B" w:rsidRDefault="0015200B">
      <w:r>
        <w:separator/>
      </w:r>
    </w:p>
  </w:footnote>
  <w:footnote w:type="continuationSeparator" w:id="0">
    <w:p w14:paraId="7CAF6ACE" w14:textId="77777777" w:rsidR="0015200B" w:rsidRDefault="00152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9"/>
    <w:rsid w:val="00022E4A"/>
    <w:rsid w:val="000A6394"/>
    <w:rsid w:val="000B7FED"/>
    <w:rsid w:val="000C038A"/>
    <w:rsid w:val="000C6598"/>
    <w:rsid w:val="000D44B3"/>
    <w:rsid w:val="000E3290"/>
    <w:rsid w:val="00145D43"/>
    <w:rsid w:val="0015200B"/>
    <w:rsid w:val="00192C46"/>
    <w:rsid w:val="001A08B3"/>
    <w:rsid w:val="001A7B60"/>
    <w:rsid w:val="001B4B01"/>
    <w:rsid w:val="001B52F0"/>
    <w:rsid w:val="001B7A65"/>
    <w:rsid w:val="001D050D"/>
    <w:rsid w:val="001D4491"/>
    <w:rsid w:val="001E41F3"/>
    <w:rsid w:val="00226CF1"/>
    <w:rsid w:val="0026004D"/>
    <w:rsid w:val="00263917"/>
    <w:rsid w:val="002640DD"/>
    <w:rsid w:val="002717B0"/>
    <w:rsid w:val="00275D12"/>
    <w:rsid w:val="00284FEB"/>
    <w:rsid w:val="002860C4"/>
    <w:rsid w:val="002A163B"/>
    <w:rsid w:val="002B5741"/>
    <w:rsid w:val="002C2A1D"/>
    <w:rsid w:val="002E472E"/>
    <w:rsid w:val="002F4C6D"/>
    <w:rsid w:val="002F60D8"/>
    <w:rsid w:val="00305409"/>
    <w:rsid w:val="003609EF"/>
    <w:rsid w:val="0036231A"/>
    <w:rsid w:val="00374DD4"/>
    <w:rsid w:val="003C6E4D"/>
    <w:rsid w:val="003E1A36"/>
    <w:rsid w:val="00410371"/>
    <w:rsid w:val="00422B66"/>
    <w:rsid w:val="004242F1"/>
    <w:rsid w:val="00434176"/>
    <w:rsid w:val="00485C8B"/>
    <w:rsid w:val="004B75B7"/>
    <w:rsid w:val="005141D9"/>
    <w:rsid w:val="0051580D"/>
    <w:rsid w:val="00547111"/>
    <w:rsid w:val="00560F18"/>
    <w:rsid w:val="00592D74"/>
    <w:rsid w:val="005E2C44"/>
    <w:rsid w:val="005E6AD5"/>
    <w:rsid w:val="0060361E"/>
    <w:rsid w:val="00621188"/>
    <w:rsid w:val="00623F47"/>
    <w:rsid w:val="006257ED"/>
    <w:rsid w:val="006305F5"/>
    <w:rsid w:val="00653DE4"/>
    <w:rsid w:val="00665C47"/>
    <w:rsid w:val="00695808"/>
    <w:rsid w:val="006B46FB"/>
    <w:rsid w:val="006C719A"/>
    <w:rsid w:val="006E21FB"/>
    <w:rsid w:val="0074633C"/>
    <w:rsid w:val="00792342"/>
    <w:rsid w:val="007977A8"/>
    <w:rsid w:val="007B512A"/>
    <w:rsid w:val="007C2097"/>
    <w:rsid w:val="007D26E8"/>
    <w:rsid w:val="007D57C2"/>
    <w:rsid w:val="007D6A07"/>
    <w:rsid w:val="007F4149"/>
    <w:rsid w:val="007F62E8"/>
    <w:rsid w:val="007F7259"/>
    <w:rsid w:val="008040A8"/>
    <w:rsid w:val="008279FA"/>
    <w:rsid w:val="0083473C"/>
    <w:rsid w:val="00853B9F"/>
    <w:rsid w:val="008626E7"/>
    <w:rsid w:val="00870EE7"/>
    <w:rsid w:val="008727DE"/>
    <w:rsid w:val="008863B9"/>
    <w:rsid w:val="008A45A6"/>
    <w:rsid w:val="008C209A"/>
    <w:rsid w:val="008D3CCC"/>
    <w:rsid w:val="008F3789"/>
    <w:rsid w:val="008F686C"/>
    <w:rsid w:val="009148DE"/>
    <w:rsid w:val="00941E30"/>
    <w:rsid w:val="00972984"/>
    <w:rsid w:val="009777D9"/>
    <w:rsid w:val="00982C8F"/>
    <w:rsid w:val="00991B88"/>
    <w:rsid w:val="009A5753"/>
    <w:rsid w:val="009A579D"/>
    <w:rsid w:val="009E3297"/>
    <w:rsid w:val="009F2E59"/>
    <w:rsid w:val="009F734F"/>
    <w:rsid w:val="00A246B6"/>
    <w:rsid w:val="00A47E70"/>
    <w:rsid w:val="00A50CF0"/>
    <w:rsid w:val="00A7671C"/>
    <w:rsid w:val="00A771B7"/>
    <w:rsid w:val="00AA2201"/>
    <w:rsid w:val="00AA2CBC"/>
    <w:rsid w:val="00AC21F2"/>
    <w:rsid w:val="00AC5820"/>
    <w:rsid w:val="00AD1CD8"/>
    <w:rsid w:val="00B13B8E"/>
    <w:rsid w:val="00B258BB"/>
    <w:rsid w:val="00B5774B"/>
    <w:rsid w:val="00B67B97"/>
    <w:rsid w:val="00B85A7F"/>
    <w:rsid w:val="00B968C8"/>
    <w:rsid w:val="00B96B7A"/>
    <w:rsid w:val="00BA3EC5"/>
    <w:rsid w:val="00BA51D9"/>
    <w:rsid w:val="00BB5DFC"/>
    <w:rsid w:val="00BD279D"/>
    <w:rsid w:val="00BD6BB8"/>
    <w:rsid w:val="00BE17A8"/>
    <w:rsid w:val="00BE6D5F"/>
    <w:rsid w:val="00C131BE"/>
    <w:rsid w:val="00C66BA2"/>
    <w:rsid w:val="00C870F6"/>
    <w:rsid w:val="00C95985"/>
    <w:rsid w:val="00CC5026"/>
    <w:rsid w:val="00CC68D0"/>
    <w:rsid w:val="00CC795D"/>
    <w:rsid w:val="00CE104B"/>
    <w:rsid w:val="00CE1870"/>
    <w:rsid w:val="00D01E03"/>
    <w:rsid w:val="00D03F9A"/>
    <w:rsid w:val="00D06D51"/>
    <w:rsid w:val="00D24991"/>
    <w:rsid w:val="00D50255"/>
    <w:rsid w:val="00D66520"/>
    <w:rsid w:val="00D736E1"/>
    <w:rsid w:val="00D84AE9"/>
    <w:rsid w:val="00D92ADC"/>
    <w:rsid w:val="00D93BBF"/>
    <w:rsid w:val="00DE34CF"/>
    <w:rsid w:val="00E13F3D"/>
    <w:rsid w:val="00E34898"/>
    <w:rsid w:val="00E362FD"/>
    <w:rsid w:val="00E400F8"/>
    <w:rsid w:val="00EB09B7"/>
    <w:rsid w:val="00EC72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BE6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058F-231C-4885-B36B-5CC4332F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29</cp:revision>
  <cp:lastPrinted>1899-12-31T23:00:00Z</cp:lastPrinted>
  <dcterms:created xsi:type="dcterms:W3CDTF">2020-02-03T08:32:00Z</dcterms:created>
  <dcterms:modified xsi:type="dcterms:W3CDTF">2023-09-28T14:28:00Z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